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A50103A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B626A4">
        <w:rPr>
          <w:b/>
          <w:i/>
          <w:sz w:val="28"/>
          <w:lang w:eastAsia="ko-KR"/>
        </w:rPr>
        <w:t>434</w:t>
      </w:r>
    </w:p>
    <w:p w14:paraId="1E961B06" w14:textId="1F9A1513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B626A4">
        <w:rPr>
          <w:rFonts w:cs="Arial"/>
          <w:b/>
          <w:bCs/>
          <w:sz w:val="22"/>
        </w:rPr>
        <w:t>265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2E2B0D" w:rsidR="00A452B4" w:rsidRDefault="0065175F" w:rsidP="009F0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065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F6D5B21" w:rsidR="00A452B4" w:rsidRDefault="001C06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62A12B7" w:rsidR="00A452B4" w:rsidRDefault="00B62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2DA7CED" w:rsidR="00A452B4" w:rsidRDefault="009F0656" w:rsidP="00755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652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755652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32B118B" w:rsidR="00A452B4" w:rsidRDefault="009F0656" w:rsidP="00B62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B626A4">
              <w:rPr>
                <w:noProof/>
                <w:lang w:eastAsia="zh-CN"/>
              </w:rPr>
              <w:t>Redirection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 w:rsidR="009A1F42">
              <w:t>DeviceTriggering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F483349" w:rsidR="00A452B4" w:rsidRDefault="009F065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99841EB" w:rsidR="00A452B4" w:rsidRDefault="00755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1757577" w:rsidR="00A452B4" w:rsidRDefault="006236ED" w:rsidP="00755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5652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38DAE18" w:rsidR="009F0656" w:rsidRPr="00311462" w:rsidRDefault="009F0656" w:rsidP="009F065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5F66C7">
              <w:t>DeviceTriggering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9F065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9F0656" w:rsidRPr="00311462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B73B9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9F065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9F0656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5C67BE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64643E">
              <w:rPr>
                <w:rFonts w:hint="eastAsia"/>
                <w:lang w:eastAsia="zh-CN"/>
              </w:rPr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0C02533" w:rsidR="00A452B4" w:rsidRDefault="000514AE" w:rsidP="002F2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5.7.3.2.3.1; 5.7.3.3.3.1; 5.7.3.3.3.2; 5.</w:t>
            </w:r>
            <w:r w:rsidR="0064643E">
              <w:rPr>
                <w:noProof/>
                <w:lang w:eastAsia="zh-CN"/>
              </w:rPr>
              <w:t xml:space="preserve">7.3.3.3.5; 5.7.3a.2.3.1; </w:t>
            </w:r>
            <w:r>
              <w:rPr>
                <w:noProof/>
                <w:lang w:eastAsia="zh-CN"/>
              </w:rPr>
              <w:t>A.7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5AE2381" w:rsidR="00A452B4" w:rsidRDefault="008F77DF" w:rsidP="000E62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0E629D">
              <w:rPr>
                <w:noProof/>
              </w:rPr>
              <w:t xml:space="preserve"> introduces backward compatible corrections on</w:t>
            </w:r>
            <w:r w:rsidR="00235A39">
              <w:rPr>
                <w:noProof/>
              </w:rPr>
              <w:t xml:space="preserve"> OpenAPI file</w:t>
            </w:r>
            <w:r w:rsidR="000E629D">
              <w:rPr>
                <w:noProof/>
              </w:rPr>
              <w:t xml:space="preserve"> of </w:t>
            </w:r>
            <w:proofErr w:type="spellStart"/>
            <w:r w:rsidR="009A1F42">
              <w:t>DeviceTriggering</w:t>
            </w:r>
            <w:proofErr w:type="spellEnd"/>
            <w:r w:rsidR="000E629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8A0878" w14:textId="77777777" w:rsidR="002744C3" w:rsidRDefault="002744C3" w:rsidP="002744C3">
      <w:pPr>
        <w:pStyle w:val="6"/>
      </w:pPr>
      <w:bookmarkStart w:id="2" w:name="_Toc11247538"/>
      <w:bookmarkStart w:id="3" w:name="_Toc27044677"/>
      <w:bookmarkStart w:id="4" w:name="_Toc36033719"/>
      <w:bookmarkStart w:id="5" w:name="_Toc45131865"/>
      <w:bookmarkStart w:id="6" w:name="_Toc49776150"/>
      <w:bookmarkStart w:id="7" w:name="_Toc51747070"/>
      <w:bookmarkStart w:id="8" w:name="_Toc58836271"/>
      <w:r>
        <w:t>5.7.3.2.3.1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5A73BB55" w14:textId="77777777" w:rsidR="002744C3" w:rsidRDefault="002744C3" w:rsidP="002744C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device triggering transactions for a given SCS/AS. The SCS/AS shall initiate the HTTP GET request message and the SCEF shall respond to the message. </w:t>
      </w:r>
    </w:p>
    <w:p w14:paraId="24E6A09F" w14:textId="77777777" w:rsidR="002744C3" w:rsidRDefault="002744C3" w:rsidP="002744C3">
      <w:r>
        <w:t>This method shall support the URI query parameters, request and response data structures, and response codes, as specified in table 5.7.3.2.3.1-1 and table 5.7.3.2.3.1-2.</w:t>
      </w:r>
    </w:p>
    <w:p w14:paraId="3EACA717" w14:textId="77777777" w:rsidR="002744C3" w:rsidRDefault="002744C3" w:rsidP="002744C3">
      <w:pPr>
        <w:pStyle w:val="TH"/>
        <w:rPr>
          <w:rFonts w:cs="Arial"/>
        </w:rPr>
      </w:pPr>
      <w:r>
        <w:t xml:space="preserve">Table 5.7.3.2.3.1-1: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744C3" w14:paraId="47664AD0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92E118" w14:textId="77777777" w:rsidR="002744C3" w:rsidRDefault="002744C3" w:rsidP="001464B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DD210FD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E28764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370BF42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5D45BB3C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0EB26" w14:textId="77777777" w:rsidR="002744C3" w:rsidRDefault="002744C3" w:rsidP="001464B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9E59F" w14:textId="77777777" w:rsidR="002744C3" w:rsidRDefault="002744C3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F648" w14:textId="77777777" w:rsidR="002744C3" w:rsidRDefault="002744C3" w:rsidP="001464B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6E2C0" w14:textId="77777777" w:rsidR="002744C3" w:rsidRDefault="002744C3" w:rsidP="001464B7">
            <w:pPr>
              <w:pStyle w:val="TAL"/>
            </w:pPr>
          </w:p>
        </w:tc>
      </w:tr>
    </w:tbl>
    <w:p w14:paraId="572CE4AE" w14:textId="77777777" w:rsidR="002744C3" w:rsidRDefault="002744C3" w:rsidP="002744C3"/>
    <w:p w14:paraId="704DD906" w14:textId="77777777" w:rsidR="002744C3" w:rsidRDefault="002744C3" w:rsidP="002744C3">
      <w:pPr>
        <w:pStyle w:val="TH"/>
      </w:pPr>
      <w:r>
        <w:t>Table 5.7.3.2.3.1-2: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744C3" w14:paraId="67A5E665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758BB802" w14:textId="77777777" w:rsidR="002744C3" w:rsidRDefault="002744C3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C1F163F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FA5298F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E380F0B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21778AA8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6284A2E1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5698B0D" w14:textId="77777777" w:rsidR="002744C3" w:rsidRDefault="002744C3" w:rsidP="001464B7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D082820" w14:textId="77777777" w:rsidR="002744C3" w:rsidRDefault="002744C3" w:rsidP="001464B7">
            <w:pPr>
              <w:pStyle w:val="TAL"/>
            </w:pPr>
          </w:p>
        </w:tc>
        <w:tc>
          <w:tcPr>
            <w:tcW w:w="2834" w:type="pct"/>
            <w:gridSpan w:val="2"/>
          </w:tcPr>
          <w:p w14:paraId="0CF80229" w14:textId="77777777" w:rsidR="002744C3" w:rsidRDefault="002744C3" w:rsidP="001464B7">
            <w:pPr>
              <w:pStyle w:val="TAL"/>
            </w:pPr>
          </w:p>
        </w:tc>
      </w:tr>
      <w:tr w:rsidR="002744C3" w14:paraId="3C402096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020F0582" w14:textId="77777777" w:rsidR="002744C3" w:rsidRDefault="002744C3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155301BA" w14:textId="77777777" w:rsidR="002744C3" w:rsidRDefault="002744C3" w:rsidP="001464B7">
            <w:pPr>
              <w:pStyle w:val="TAH"/>
            </w:pPr>
          </w:p>
          <w:p w14:paraId="2C760A93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47807741" w14:textId="77777777" w:rsidR="002744C3" w:rsidRDefault="002744C3" w:rsidP="001464B7">
            <w:pPr>
              <w:pStyle w:val="TAH"/>
            </w:pPr>
          </w:p>
          <w:p w14:paraId="266BC7E4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0FE0300D" w14:textId="77777777" w:rsidR="002744C3" w:rsidRDefault="002744C3" w:rsidP="001464B7">
            <w:pPr>
              <w:pStyle w:val="TAH"/>
            </w:pPr>
            <w:r>
              <w:t>Response</w:t>
            </w:r>
          </w:p>
          <w:p w14:paraId="26A01B5F" w14:textId="77777777" w:rsidR="002744C3" w:rsidRDefault="002744C3" w:rsidP="001464B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6746CB46" w14:textId="77777777" w:rsidR="002744C3" w:rsidRDefault="002744C3" w:rsidP="001464B7">
            <w:pPr>
              <w:pStyle w:val="TAH"/>
            </w:pPr>
          </w:p>
          <w:p w14:paraId="21F12C60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75978CE3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032EFFCD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D17FEC4" w14:textId="77777777" w:rsidR="002744C3" w:rsidRDefault="002744C3" w:rsidP="001464B7">
            <w:pPr>
              <w:pStyle w:val="TAL"/>
            </w:pPr>
            <w:r>
              <w:t>array(</w:t>
            </w:r>
            <w:proofErr w:type="spellStart"/>
            <w:r>
              <w:t>DeviceTriggering</w:t>
            </w:r>
            <w:proofErr w:type="spellEnd"/>
            <w:r>
              <w:t>)</w:t>
            </w:r>
          </w:p>
        </w:tc>
        <w:tc>
          <w:tcPr>
            <w:tcW w:w="541" w:type="pct"/>
          </w:tcPr>
          <w:p w14:paraId="5C956DE2" w14:textId="77777777" w:rsidR="002744C3" w:rsidRDefault="002744C3" w:rsidP="001464B7">
            <w:pPr>
              <w:pStyle w:val="TAL"/>
            </w:pPr>
            <w:r>
              <w:t>0..N</w:t>
            </w:r>
          </w:p>
        </w:tc>
        <w:tc>
          <w:tcPr>
            <w:tcW w:w="500" w:type="pct"/>
          </w:tcPr>
          <w:p w14:paraId="6BA56F49" w14:textId="77777777" w:rsidR="002744C3" w:rsidRDefault="002744C3" w:rsidP="001464B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44AB2AD8" w14:textId="77777777" w:rsidR="002744C3" w:rsidRDefault="002744C3" w:rsidP="001464B7">
            <w:pPr>
              <w:pStyle w:val="TAL"/>
            </w:pPr>
            <w:r>
              <w:t>The device triggering transactions information for the SCS/AS in the request URI are returned.</w:t>
            </w:r>
          </w:p>
        </w:tc>
      </w:tr>
      <w:tr w:rsidR="00206855" w14:paraId="5497A1A1" w14:textId="77777777" w:rsidTr="001464B7">
        <w:trPr>
          <w:ins w:id="9" w:author="Huawei" w:date="2021-01-13T10:3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204DA4C" w14:textId="77777777" w:rsidR="00206855" w:rsidRDefault="00206855" w:rsidP="00206855">
            <w:pPr>
              <w:pStyle w:val="TAL"/>
              <w:jc w:val="center"/>
              <w:rPr>
                <w:ins w:id="10" w:author="Huawei" w:date="2021-01-13T10:34:00Z"/>
              </w:rPr>
            </w:pPr>
          </w:p>
        </w:tc>
        <w:tc>
          <w:tcPr>
            <w:tcW w:w="1093" w:type="pct"/>
            <w:shd w:val="clear" w:color="auto" w:fill="auto"/>
          </w:tcPr>
          <w:p w14:paraId="1F377CF0" w14:textId="70424480" w:rsidR="00206855" w:rsidRDefault="00206855" w:rsidP="00206855">
            <w:pPr>
              <w:pStyle w:val="TAL"/>
              <w:rPr>
                <w:ins w:id="11" w:author="Huawei" w:date="2021-01-13T10:34:00Z"/>
              </w:rPr>
            </w:pPr>
            <w:ins w:id="12" w:author="Huawei" w:date="2021-03-03T13:11:00Z">
              <w:r w:rsidRPr="008D6D5B">
                <w:t>none</w:t>
              </w:r>
            </w:ins>
          </w:p>
        </w:tc>
        <w:tc>
          <w:tcPr>
            <w:tcW w:w="541" w:type="pct"/>
          </w:tcPr>
          <w:p w14:paraId="2EC0C92C" w14:textId="7F9A4C59" w:rsidR="00206855" w:rsidRDefault="00206855" w:rsidP="00206855">
            <w:pPr>
              <w:pStyle w:val="TAL"/>
              <w:rPr>
                <w:ins w:id="13" w:author="Huawei" w:date="2021-01-13T10:34:00Z"/>
              </w:rPr>
            </w:pPr>
          </w:p>
        </w:tc>
        <w:tc>
          <w:tcPr>
            <w:tcW w:w="500" w:type="pct"/>
          </w:tcPr>
          <w:p w14:paraId="34F2697D" w14:textId="77777777" w:rsidR="00206855" w:rsidRDefault="00206855" w:rsidP="00206855">
            <w:pPr>
              <w:pStyle w:val="TAL"/>
              <w:rPr>
                <w:ins w:id="14" w:author="Huawei" w:date="2021-01-13T10:34:00Z"/>
              </w:rPr>
            </w:pPr>
            <w:ins w:id="15" w:author="Huawei" w:date="2021-01-13T10:34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52C5A558" w14:textId="40F070EC" w:rsidR="00206855" w:rsidRDefault="00206855" w:rsidP="00206855">
            <w:pPr>
              <w:pStyle w:val="TAL"/>
              <w:rPr>
                <w:ins w:id="16" w:author="Huawei" w:date="2021-01-13T10:34:00Z"/>
              </w:rPr>
            </w:pPr>
            <w:ins w:id="17" w:author="Huawei" w:date="2021-01-13T10:34:00Z">
              <w:r w:rsidRPr="005E353C">
                <w:t xml:space="preserve">Temporary redirection, during </w:t>
              </w:r>
            </w:ins>
            <w:ins w:id="18" w:author="Huawei" w:date="2021-01-13T14:50:00Z">
              <w:r>
                <w:t>transaction</w:t>
              </w:r>
            </w:ins>
            <w:ins w:id="19" w:author="Huawei" w:date="2021-01-13T10:34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0" w:author="Huawei" w:date="2021-02-16T13:38:00Z">
              <w:r>
                <w:t>SCEF</w:t>
              </w:r>
            </w:ins>
            <w:ins w:id="21" w:author="Huawei" w:date="2021-01-13T10:34:00Z">
              <w:r w:rsidRPr="005E353C">
                <w:t>.</w:t>
              </w:r>
            </w:ins>
          </w:p>
          <w:p w14:paraId="0364FF02" w14:textId="1F81AE8F" w:rsidR="00206855" w:rsidRDefault="00206855" w:rsidP="00206855">
            <w:pPr>
              <w:pStyle w:val="TAL"/>
              <w:rPr>
                <w:ins w:id="22" w:author="Huawei" w:date="2021-01-13T10:34:00Z"/>
              </w:rPr>
            </w:pPr>
            <w:ins w:id="23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4" w:author="Huawei" w:date="2021-01-13T10:34:00Z">
              <w:r>
                <w:t>.</w:t>
              </w:r>
            </w:ins>
          </w:p>
        </w:tc>
      </w:tr>
      <w:tr w:rsidR="00206855" w14:paraId="5EC0BD7D" w14:textId="77777777" w:rsidTr="001464B7">
        <w:trPr>
          <w:ins w:id="25" w:author="Huawei" w:date="2021-01-13T10:3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8207647" w14:textId="77777777" w:rsidR="00206855" w:rsidRDefault="00206855" w:rsidP="00206855">
            <w:pPr>
              <w:pStyle w:val="TAL"/>
              <w:jc w:val="center"/>
              <w:rPr>
                <w:ins w:id="26" w:author="Huawei" w:date="2021-01-13T10:34:00Z"/>
              </w:rPr>
            </w:pPr>
          </w:p>
        </w:tc>
        <w:tc>
          <w:tcPr>
            <w:tcW w:w="1093" w:type="pct"/>
            <w:shd w:val="clear" w:color="auto" w:fill="auto"/>
          </w:tcPr>
          <w:p w14:paraId="706664FF" w14:textId="394AD07F" w:rsidR="00206855" w:rsidRDefault="00206855" w:rsidP="00206855">
            <w:pPr>
              <w:pStyle w:val="TAL"/>
              <w:rPr>
                <w:ins w:id="27" w:author="Huawei" w:date="2021-01-13T10:34:00Z"/>
              </w:rPr>
            </w:pPr>
            <w:ins w:id="28" w:author="Huawei" w:date="2021-03-03T13:11:00Z">
              <w:r w:rsidRPr="008D6D5B">
                <w:t>none</w:t>
              </w:r>
            </w:ins>
          </w:p>
        </w:tc>
        <w:tc>
          <w:tcPr>
            <w:tcW w:w="541" w:type="pct"/>
          </w:tcPr>
          <w:p w14:paraId="233D775C" w14:textId="2922F5D4" w:rsidR="00206855" w:rsidRDefault="00206855" w:rsidP="00206855">
            <w:pPr>
              <w:pStyle w:val="TAL"/>
              <w:rPr>
                <w:ins w:id="29" w:author="Huawei" w:date="2021-01-13T10:34:00Z"/>
              </w:rPr>
            </w:pPr>
          </w:p>
        </w:tc>
        <w:tc>
          <w:tcPr>
            <w:tcW w:w="500" w:type="pct"/>
          </w:tcPr>
          <w:p w14:paraId="0818CD7B" w14:textId="77777777" w:rsidR="00206855" w:rsidRDefault="00206855" w:rsidP="00206855">
            <w:pPr>
              <w:pStyle w:val="TAL"/>
              <w:rPr>
                <w:ins w:id="30" w:author="Huawei" w:date="2021-01-13T10:34:00Z"/>
              </w:rPr>
            </w:pPr>
            <w:ins w:id="31" w:author="Huawei" w:date="2021-01-13T10:34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3A8F9EFB" w14:textId="6328EEC4" w:rsidR="00206855" w:rsidRDefault="00206855" w:rsidP="00206855">
            <w:pPr>
              <w:pStyle w:val="TAL"/>
              <w:rPr>
                <w:ins w:id="32" w:author="Huawei" w:date="2021-01-13T10:34:00Z"/>
              </w:rPr>
            </w:pPr>
            <w:ins w:id="33" w:author="Huawei" w:date="2021-01-13T10:34:00Z">
              <w:r w:rsidRPr="005E353C">
                <w:t xml:space="preserve">Permanent redirection, during </w:t>
              </w:r>
            </w:ins>
            <w:ins w:id="34" w:author="Huawei" w:date="2021-01-13T14:50:00Z">
              <w:r>
                <w:t>transaction</w:t>
              </w:r>
            </w:ins>
            <w:ins w:id="35" w:author="Huawei" w:date="2021-01-13T10:34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6" w:author="Huawei" w:date="2021-02-16T13:38:00Z">
              <w:r>
                <w:t>SCEF</w:t>
              </w:r>
            </w:ins>
            <w:ins w:id="37" w:author="Huawei" w:date="2021-01-13T10:34:00Z">
              <w:r w:rsidRPr="005E353C">
                <w:t>.</w:t>
              </w:r>
            </w:ins>
          </w:p>
          <w:p w14:paraId="32D2DEF9" w14:textId="75D256B2" w:rsidR="00206855" w:rsidRDefault="00206855" w:rsidP="00206855">
            <w:pPr>
              <w:pStyle w:val="TAL"/>
              <w:rPr>
                <w:ins w:id="38" w:author="Huawei" w:date="2021-01-13T10:34:00Z"/>
              </w:rPr>
            </w:pPr>
            <w:ins w:id="39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" w:author="Huawei" w:date="2021-01-13T10:34:00Z">
              <w:r>
                <w:t>.</w:t>
              </w:r>
            </w:ins>
          </w:p>
        </w:tc>
      </w:tr>
      <w:tr w:rsidR="002744C3" w14:paraId="5AAA61FD" w14:textId="77777777" w:rsidTr="001464B7">
        <w:tc>
          <w:tcPr>
            <w:tcW w:w="5000" w:type="pct"/>
            <w:gridSpan w:val="5"/>
            <w:shd w:val="clear" w:color="auto" w:fill="auto"/>
            <w:vAlign w:val="center"/>
          </w:tcPr>
          <w:p w14:paraId="233245BE" w14:textId="77777777" w:rsidR="002744C3" w:rsidRDefault="002744C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557E0A30" w14:textId="77777777" w:rsidR="002744C3" w:rsidRDefault="002744C3" w:rsidP="002744C3">
      <w:pPr>
        <w:rPr>
          <w:ins w:id="41" w:author="Huawei" w:date="2021-01-13T10:45:00Z"/>
        </w:rPr>
      </w:pPr>
    </w:p>
    <w:p w14:paraId="5F59C720" w14:textId="77777777" w:rsidR="002744C3" w:rsidRPr="005E353C" w:rsidRDefault="002744C3" w:rsidP="002744C3">
      <w:pPr>
        <w:pStyle w:val="TH"/>
        <w:rPr>
          <w:ins w:id="42" w:author="Huawei" w:date="2021-01-13T10:45:00Z"/>
        </w:rPr>
      </w:pPr>
      <w:ins w:id="43" w:author="Huawei" w:date="2021-01-13T10:45:00Z">
        <w:r w:rsidRPr="005E353C">
          <w:t xml:space="preserve">Table </w:t>
        </w:r>
      </w:ins>
      <w:ins w:id="44" w:author="Huawei" w:date="2021-01-13T10:48:00Z">
        <w:r>
          <w:t>5.7.3.2.3.1</w:t>
        </w:r>
      </w:ins>
      <w:ins w:id="45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5138998B" w14:textId="77777777" w:rsidTr="001464B7">
        <w:trPr>
          <w:jc w:val="center"/>
          <w:ins w:id="46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901DA" w14:textId="77777777" w:rsidR="002744C3" w:rsidRPr="005E353C" w:rsidRDefault="002744C3" w:rsidP="001464B7">
            <w:pPr>
              <w:pStyle w:val="TAH"/>
              <w:rPr>
                <w:ins w:id="47" w:author="Huawei" w:date="2021-01-13T10:45:00Z"/>
              </w:rPr>
            </w:pPr>
            <w:ins w:id="48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8B8E6" w14:textId="77777777" w:rsidR="002744C3" w:rsidRPr="005E353C" w:rsidRDefault="002744C3" w:rsidP="001464B7">
            <w:pPr>
              <w:pStyle w:val="TAH"/>
              <w:rPr>
                <w:ins w:id="49" w:author="Huawei" w:date="2021-01-13T10:45:00Z"/>
              </w:rPr>
            </w:pPr>
            <w:ins w:id="50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A2BF1" w14:textId="77777777" w:rsidR="002744C3" w:rsidRPr="005E353C" w:rsidRDefault="002744C3" w:rsidP="001464B7">
            <w:pPr>
              <w:pStyle w:val="TAH"/>
              <w:rPr>
                <w:ins w:id="51" w:author="Huawei" w:date="2021-01-13T10:45:00Z"/>
              </w:rPr>
            </w:pPr>
            <w:ins w:id="52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494F7" w14:textId="77777777" w:rsidR="002744C3" w:rsidRPr="005E353C" w:rsidRDefault="002744C3" w:rsidP="001464B7">
            <w:pPr>
              <w:pStyle w:val="TAH"/>
              <w:rPr>
                <w:ins w:id="53" w:author="Huawei" w:date="2021-01-13T10:45:00Z"/>
              </w:rPr>
            </w:pPr>
            <w:ins w:id="54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B3AE75" w14:textId="77777777" w:rsidR="002744C3" w:rsidRPr="005E353C" w:rsidRDefault="002744C3" w:rsidP="001464B7">
            <w:pPr>
              <w:pStyle w:val="TAH"/>
              <w:rPr>
                <w:ins w:id="55" w:author="Huawei" w:date="2021-01-13T10:45:00Z"/>
              </w:rPr>
            </w:pPr>
            <w:ins w:id="56" w:author="Huawei" w:date="2021-01-13T10:45:00Z">
              <w:r w:rsidRPr="005E353C">
                <w:t>Description</w:t>
              </w:r>
            </w:ins>
          </w:p>
        </w:tc>
      </w:tr>
      <w:tr w:rsidR="002744C3" w:rsidRPr="005E353C" w14:paraId="0D256B50" w14:textId="77777777" w:rsidTr="001464B7">
        <w:trPr>
          <w:jc w:val="center"/>
          <w:ins w:id="57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673793" w14:textId="77777777" w:rsidR="002744C3" w:rsidRPr="005E353C" w:rsidRDefault="002744C3" w:rsidP="001464B7">
            <w:pPr>
              <w:pStyle w:val="TAL"/>
              <w:rPr>
                <w:ins w:id="58" w:author="Huawei" w:date="2021-01-13T10:45:00Z"/>
              </w:rPr>
            </w:pPr>
            <w:ins w:id="59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BC038" w14:textId="77777777" w:rsidR="002744C3" w:rsidRPr="005E353C" w:rsidRDefault="002744C3" w:rsidP="001464B7">
            <w:pPr>
              <w:pStyle w:val="TAL"/>
              <w:rPr>
                <w:ins w:id="60" w:author="Huawei" w:date="2021-01-13T10:45:00Z"/>
              </w:rPr>
            </w:pPr>
            <w:ins w:id="61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9F891" w14:textId="77777777" w:rsidR="002744C3" w:rsidRPr="005E353C" w:rsidRDefault="002744C3" w:rsidP="001464B7">
            <w:pPr>
              <w:pStyle w:val="TAC"/>
              <w:rPr>
                <w:ins w:id="62" w:author="Huawei" w:date="2021-01-13T10:45:00Z"/>
              </w:rPr>
            </w:pPr>
            <w:ins w:id="63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18C73" w14:textId="77777777" w:rsidR="002744C3" w:rsidRPr="005E353C" w:rsidRDefault="002744C3" w:rsidP="001464B7">
            <w:pPr>
              <w:pStyle w:val="TAL"/>
              <w:rPr>
                <w:ins w:id="64" w:author="Huawei" w:date="2021-01-13T10:45:00Z"/>
              </w:rPr>
            </w:pPr>
            <w:ins w:id="65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D5CCFB" w14:textId="345CB7A9" w:rsidR="002744C3" w:rsidRPr="005E353C" w:rsidRDefault="002744C3" w:rsidP="001464B7">
            <w:pPr>
              <w:pStyle w:val="TAL"/>
              <w:rPr>
                <w:ins w:id="66" w:author="Huawei" w:date="2021-01-13T10:45:00Z"/>
              </w:rPr>
            </w:pPr>
            <w:ins w:id="67" w:author="Huawei" w:date="2021-01-13T10:45:00Z">
              <w:r w:rsidRPr="005E353C">
                <w:t xml:space="preserve">An alternative URI of the resource located in an alternative </w:t>
              </w:r>
            </w:ins>
            <w:ins w:id="68" w:author="Huawei" w:date="2021-02-16T13:38:00Z">
              <w:r>
                <w:t>SCEF</w:t>
              </w:r>
            </w:ins>
            <w:ins w:id="69" w:author="Huawei" w:date="2021-01-13T10:45:00Z">
              <w:r w:rsidRPr="005E353C">
                <w:t>.</w:t>
              </w:r>
            </w:ins>
          </w:p>
        </w:tc>
      </w:tr>
    </w:tbl>
    <w:p w14:paraId="1F90ED06" w14:textId="77777777" w:rsidR="002744C3" w:rsidRPr="005E353C" w:rsidRDefault="002744C3" w:rsidP="002744C3">
      <w:pPr>
        <w:rPr>
          <w:ins w:id="70" w:author="Huawei" w:date="2021-01-13T10:45:00Z"/>
        </w:rPr>
      </w:pPr>
    </w:p>
    <w:p w14:paraId="15E1CD42" w14:textId="77777777" w:rsidR="002744C3" w:rsidRPr="005E353C" w:rsidRDefault="002744C3" w:rsidP="002744C3">
      <w:pPr>
        <w:pStyle w:val="TH"/>
        <w:rPr>
          <w:ins w:id="71" w:author="Huawei" w:date="2021-01-13T10:45:00Z"/>
        </w:rPr>
      </w:pPr>
      <w:ins w:id="72" w:author="Huawei" w:date="2021-01-13T10:45:00Z">
        <w:r w:rsidRPr="005E353C">
          <w:t xml:space="preserve">Table </w:t>
        </w:r>
      </w:ins>
      <w:ins w:id="73" w:author="Huawei" w:date="2021-01-13T10:48:00Z">
        <w:r>
          <w:t>5.7.3.2.3.1</w:t>
        </w:r>
      </w:ins>
      <w:ins w:id="74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0F14717D" w14:textId="77777777" w:rsidTr="001464B7">
        <w:trPr>
          <w:jc w:val="center"/>
          <w:ins w:id="75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C1ACC" w14:textId="77777777" w:rsidR="002744C3" w:rsidRPr="005E353C" w:rsidRDefault="002744C3" w:rsidP="001464B7">
            <w:pPr>
              <w:pStyle w:val="TAH"/>
              <w:rPr>
                <w:ins w:id="76" w:author="Huawei" w:date="2021-01-13T10:45:00Z"/>
              </w:rPr>
            </w:pPr>
            <w:ins w:id="77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CB1F8" w14:textId="77777777" w:rsidR="002744C3" w:rsidRPr="005E353C" w:rsidRDefault="002744C3" w:rsidP="001464B7">
            <w:pPr>
              <w:pStyle w:val="TAH"/>
              <w:rPr>
                <w:ins w:id="78" w:author="Huawei" w:date="2021-01-13T10:45:00Z"/>
              </w:rPr>
            </w:pPr>
            <w:ins w:id="79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430DD" w14:textId="77777777" w:rsidR="002744C3" w:rsidRPr="005E353C" w:rsidRDefault="002744C3" w:rsidP="001464B7">
            <w:pPr>
              <w:pStyle w:val="TAH"/>
              <w:rPr>
                <w:ins w:id="80" w:author="Huawei" w:date="2021-01-13T10:45:00Z"/>
              </w:rPr>
            </w:pPr>
            <w:ins w:id="81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369D8" w14:textId="77777777" w:rsidR="002744C3" w:rsidRPr="005E353C" w:rsidRDefault="002744C3" w:rsidP="001464B7">
            <w:pPr>
              <w:pStyle w:val="TAH"/>
              <w:rPr>
                <w:ins w:id="82" w:author="Huawei" w:date="2021-01-13T10:45:00Z"/>
              </w:rPr>
            </w:pPr>
            <w:ins w:id="83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808252" w14:textId="77777777" w:rsidR="002744C3" w:rsidRPr="005E353C" w:rsidRDefault="002744C3" w:rsidP="001464B7">
            <w:pPr>
              <w:pStyle w:val="TAH"/>
              <w:rPr>
                <w:ins w:id="84" w:author="Huawei" w:date="2021-01-13T10:45:00Z"/>
              </w:rPr>
            </w:pPr>
            <w:ins w:id="85" w:author="Huawei" w:date="2021-01-13T10:45:00Z">
              <w:r w:rsidRPr="005E353C">
                <w:t>Description</w:t>
              </w:r>
            </w:ins>
          </w:p>
        </w:tc>
      </w:tr>
      <w:tr w:rsidR="002744C3" w:rsidRPr="005E353C" w14:paraId="0A02E5E7" w14:textId="77777777" w:rsidTr="001464B7">
        <w:trPr>
          <w:jc w:val="center"/>
          <w:ins w:id="86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278E4" w14:textId="77777777" w:rsidR="002744C3" w:rsidRPr="005E353C" w:rsidRDefault="002744C3" w:rsidP="001464B7">
            <w:pPr>
              <w:pStyle w:val="TAL"/>
              <w:rPr>
                <w:ins w:id="87" w:author="Huawei" w:date="2021-01-13T10:45:00Z"/>
              </w:rPr>
            </w:pPr>
            <w:ins w:id="88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48A4F" w14:textId="77777777" w:rsidR="002744C3" w:rsidRPr="005E353C" w:rsidRDefault="002744C3" w:rsidP="001464B7">
            <w:pPr>
              <w:pStyle w:val="TAL"/>
              <w:rPr>
                <w:ins w:id="89" w:author="Huawei" w:date="2021-01-13T10:45:00Z"/>
              </w:rPr>
            </w:pPr>
            <w:ins w:id="90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ADD7B" w14:textId="77777777" w:rsidR="002744C3" w:rsidRPr="005E353C" w:rsidRDefault="002744C3" w:rsidP="001464B7">
            <w:pPr>
              <w:pStyle w:val="TAC"/>
              <w:rPr>
                <w:ins w:id="91" w:author="Huawei" w:date="2021-01-13T10:45:00Z"/>
              </w:rPr>
            </w:pPr>
            <w:ins w:id="92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F76ED" w14:textId="77777777" w:rsidR="002744C3" w:rsidRPr="005E353C" w:rsidRDefault="002744C3" w:rsidP="001464B7">
            <w:pPr>
              <w:pStyle w:val="TAL"/>
              <w:rPr>
                <w:ins w:id="93" w:author="Huawei" w:date="2021-01-13T10:45:00Z"/>
              </w:rPr>
            </w:pPr>
            <w:ins w:id="94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422143" w14:textId="63FE9BCB" w:rsidR="002744C3" w:rsidRPr="005E353C" w:rsidRDefault="002744C3" w:rsidP="001464B7">
            <w:pPr>
              <w:pStyle w:val="TAL"/>
              <w:rPr>
                <w:ins w:id="95" w:author="Huawei" w:date="2021-01-13T10:45:00Z"/>
              </w:rPr>
            </w:pPr>
            <w:ins w:id="96" w:author="Huawei" w:date="2021-01-13T10:45:00Z">
              <w:r w:rsidRPr="005E353C">
                <w:t xml:space="preserve">An alternative URI of the resource located in an alternative </w:t>
              </w:r>
            </w:ins>
            <w:ins w:id="97" w:author="Huawei" w:date="2021-02-16T13:38:00Z">
              <w:r>
                <w:t>SCEF</w:t>
              </w:r>
            </w:ins>
            <w:ins w:id="98" w:author="Huawei" w:date="2021-01-13T10:45:00Z">
              <w:r w:rsidRPr="005E353C">
                <w:t>.</w:t>
              </w:r>
            </w:ins>
          </w:p>
        </w:tc>
      </w:tr>
    </w:tbl>
    <w:p w14:paraId="7D856655" w14:textId="77777777" w:rsidR="002744C3" w:rsidRPr="00F90D16" w:rsidRDefault="002744C3" w:rsidP="002744C3"/>
    <w:p w14:paraId="01B3BFB2" w14:textId="77777777" w:rsidR="002744C3" w:rsidRPr="005F6861" w:rsidRDefault="002744C3" w:rsidP="002744C3">
      <w:pPr>
        <w:pStyle w:val="PL"/>
      </w:pPr>
    </w:p>
    <w:p w14:paraId="67CDCA08" w14:textId="77777777" w:rsidR="002744C3" w:rsidRPr="00B61815" w:rsidRDefault="002744C3" w:rsidP="0027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CC81DA" w14:textId="77777777" w:rsidR="002744C3" w:rsidRDefault="002744C3" w:rsidP="002744C3">
      <w:pPr>
        <w:pStyle w:val="6"/>
      </w:pPr>
      <w:bookmarkStart w:id="99" w:name="_Toc11247547"/>
      <w:bookmarkStart w:id="100" w:name="_Toc27044686"/>
      <w:bookmarkStart w:id="101" w:name="_Toc36033728"/>
      <w:bookmarkStart w:id="102" w:name="_Toc45131874"/>
      <w:bookmarkStart w:id="103" w:name="_Toc49776159"/>
      <w:bookmarkStart w:id="104" w:name="_Toc51747079"/>
      <w:bookmarkStart w:id="105" w:name="_Toc58836280"/>
      <w:r>
        <w:t>5.7.3.3.3.1</w:t>
      </w:r>
      <w:r>
        <w:tab/>
        <w:t>GET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2C9E7D16" w14:textId="77777777" w:rsidR="002744C3" w:rsidRDefault="002744C3" w:rsidP="002744C3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individual device triggering transaction resource to obtain details of an active transaction. The SCS/AS shall initiate the HTTP GET request message and the SCEF shall respond to the message.</w:t>
      </w:r>
    </w:p>
    <w:p w14:paraId="57317641" w14:textId="77777777" w:rsidR="002744C3" w:rsidRDefault="002744C3" w:rsidP="002744C3">
      <w:r>
        <w:lastRenderedPageBreak/>
        <w:t>This method shall support the URI query parameters, request and response data structures, and response codes, as specified in the table 5.7.3.3.3.1-1 and table 5.7.3.3.3.1-2.</w:t>
      </w:r>
    </w:p>
    <w:p w14:paraId="1F927D79" w14:textId="77777777" w:rsidR="002744C3" w:rsidRDefault="002744C3" w:rsidP="002744C3">
      <w:pPr>
        <w:pStyle w:val="TH"/>
        <w:rPr>
          <w:rFonts w:cs="Arial"/>
        </w:rPr>
      </w:pPr>
      <w:r>
        <w:t xml:space="preserve">Table 5.7.3.3.3.1-1: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744C3" w14:paraId="31C9D889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E446F9" w14:textId="77777777" w:rsidR="002744C3" w:rsidRDefault="002744C3" w:rsidP="001464B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83AB41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4DAC8F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1E1E2E2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71554CF5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4D0D8" w14:textId="77777777" w:rsidR="002744C3" w:rsidRDefault="002744C3" w:rsidP="001464B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B67A" w14:textId="77777777" w:rsidR="002744C3" w:rsidRDefault="002744C3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2F26" w14:textId="77777777" w:rsidR="002744C3" w:rsidRDefault="002744C3" w:rsidP="001464B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7AB3ED" w14:textId="77777777" w:rsidR="002744C3" w:rsidRDefault="002744C3" w:rsidP="001464B7">
            <w:pPr>
              <w:pStyle w:val="TAL"/>
            </w:pPr>
          </w:p>
        </w:tc>
      </w:tr>
    </w:tbl>
    <w:p w14:paraId="7076463E" w14:textId="77777777" w:rsidR="002744C3" w:rsidRDefault="002744C3" w:rsidP="002744C3"/>
    <w:p w14:paraId="0471A074" w14:textId="77777777" w:rsidR="002744C3" w:rsidRDefault="002744C3" w:rsidP="002744C3">
      <w:pPr>
        <w:pStyle w:val="TH"/>
      </w:pPr>
      <w:r>
        <w:t>Table 5.7.3.3.3.1-2: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744C3" w14:paraId="2BECBAE2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16253339" w14:textId="77777777" w:rsidR="002744C3" w:rsidRDefault="002744C3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2C2AC436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FB60F6C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067AB134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4CEFC39C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33CA4346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1839FBB" w14:textId="77777777" w:rsidR="002744C3" w:rsidRDefault="002744C3" w:rsidP="001464B7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6193B7D3" w14:textId="77777777" w:rsidR="002744C3" w:rsidRDefault="002744C3" w:rsidP="001464B7">
            <w:pPr>
              <w:pStyle w:val="TAL"/>
            </w:pPr>
          </w:p>
        </w:tc>
        <w:tc>
          <w:tcPr>
            <w:tcW w:w="2834" w:type="pct"/>
            <w:gridSpan w:val="2"/>
          </w:tcPr>
          <w:p w14:paraId="7B001342" w14:textId="77777777" w:rsidR="002744C3" w:rsidRDefault="002744C3" w:rsidP="001464B7">
            <w:pPr>
              <w:pStyle w:val="TAL"/>
            </w:pPr>
          </w:p>
        </w:tc>
      </w:tr>
      <w:tr w:rsidR="002744C3" w14:paraId="653E262E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25302299" w14:textId="77777777" w:rsidR="002744C3" w:rsidRDefault="002744C3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2AC02C7" w14:textId="77777777" w:rsidR="002744C3" w:rsidRDefault="002744C3" w:rsidP="001464B7">
            <w:pPr>
              <w:pStyle w:val="TAH"/>
            </w:pPr>
          </w:p>
          <w:p w14:paraId="5BF352CD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0BC5964" w14:textId="77777777" w:rsidR="002744C3" w:rsidRDefault="002744C3" w:rsidP="001464B7">
            <w:pPr>
              <w:pStyle w:val="TAH"/>
            </w:pPr>
          </w:p>
          <w:p w14:paraId="74BE1FC6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3CD5F5F3" w14:textId="77777777" w:rsidR="002744C3" w:rsidRDefault="002744C3" w:rsidP="001464B7">
            <w:pPr>
              <w:pStyle w:val="TAH"/>
            </w:pPr>
            <w:r>
              <w:t>Response</w:t>
            </w:r>
          </w:p>
          <w:p w14:paraId="77495167" w14:textId="77777777" w:rsidR="002744C3" w:rsidRDefault="002744C3" w:rsidP="001464B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52C4CC5C" w14:textId="77777777" w:rsidR="002744C3" w:rsidRDefault="002744C3" w:rsidP="001464B7">
            <w:pPr>
              <w:pStyle w:val="TAH"/>
            </w:pPr>
          </w:p>
          <w:p w14:paraId="62E0CDA5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79A73C22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1C4B9A7D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B7276D8" w14:textId="77777777" w:rsidR="002744C3" w:rsidRDefault="002744C3" w:rsidP="001464B7">
            <w:pPr>
              <w:pStyle w:val="TAL"/>
            </w:pPr>
            <w:proofErr w:type="spellStart"/>
            <w:r>
              <w:t>DeviceTriggering</w:t>
            </w:r>
            <w:proofErr w:type="spellEnd"/>
          </w:p>
        </w:tc>
        <w:tc>
          <w:tcPr>
            <w:tcW w:w="541" w:type="pct"/>
          </w:tcPr>
          <w:p w14:paraId="1145F03F" w14:textId="77777777" w:rsidR="002744C3" w:rsidRDefault="002744C3" w:rsidP="001464B7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431E6812" w14:textId="77777777" w:rsidR="002744C3" w:rsidRDefault="002744C3" w:rsidP="001464B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008B4373" w14:textId="77777777" w:rsidR="002744C3" w:rsidRDefault="002744C3" w:rsidP="001464B7">
            <w:pPr>
              <w:pStyle w:val="TAL"/>
            </w:pPr>
            <w:r>
              <w:t>The device triggering transaction information related to the request URI is returned.</w:t>
            </w:r>
          </w:p>
        </w:tc>
      </w:tr>
      <w:tr w:rsidR="00206855" w14:paraId="3D7D519E" w14:textId="77777777" w:rsidTr="001464B7">
        <w:trPr>
          <w:ins w:id="106" w:author="Huawei" w:date="2021-01-13T10:4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1FBAEEBF" w14:textId="77777777" w:rsidR="00206855" w:rsidRDefault="00206855" w:rsidP="00206855">
            <w:pPr>
              <w:pStyle w:val="TAL"/>
              <w:jc w:val="center"/>
              <w:rPr>
                <w:ins w:id="107" w:author="Huawei" w:date="2021-01-13T10:41:00Z"/>
              </w:rPr>
            </w:pPr>
          </w:p>
        </w:tc>
        <w:tc>
          <w:tcPr>
            <w:tcW w:w="1093" w:type="pct"/>
            <w:shd w:val="clear" w:color="auto" w:fill="auto"/>
          </w:tcPr>
          <w:p w14:paraId="6165E748" w14:textId="6DA7EB99" w:rsidR="00206855" w:rsidRDefault="00206855" w:rsidP="00206855">
            <w:pPr>
              <w:pStyle w:val="TAL"/>
              <w:rPr>
                <w:ins w:id="108" w:author="Huawei" w:date="2021-01-13T10:41:00Z"/>
              </w:rPr>
            </w:pPr>
            <w:ins w:id="109" w:author="Huawei" w:date="2021-03-03T13:11:00Z">
              <w:r w:rsidRPr="00F1778B">
                <w:t>none</w:t>
              </w:r>
            </w:ins>
          </w:p>
        </w:tc>
        <w:tc>
          <w:tcPr>
            <w:tcW w:w="541" w:type="pct"/>
          </w:tcPr>
          <w:p w14:paraId="1D66A374" w14:textId="619E9E40" w:rsidR="00206855" w:rsidRDefault="00206855" w:rsidP="00206855">
            <w:pPr>
              <w:pStyle w:val="TAL"/>
              <w:rPr>
                <w:ins w:id="110" w:author="Huawei" w:date="2021-01-13T10:41:00Z"/>
              </w:rPr>
            </w:pPr>
          </w:p>
        </w:tc>
        <w:tc>
          <w:tcPr>
            <w:tcW w:w="500" w:type="pct"/>
          </w:tcPr>
          <w:p w14:paraId="05995B02" w14:textId="77777777" w:rsidR="00206855" w:rsidRDefault="00206855" w:rsidP="00206855">
            <w:pPr>
              <w:pStyle w:val="TAL"/>
              <w:rPr>
                <w:ins w:id="111" w:author="Huawei" w:date="2021-01-13T10:41:00Z"/>
              </w:rPr>
            </w:pPr>
            <w:ins w:id="112" w:author="Huawei" w:date="2021-01-13T10:41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6745023D" w14:textId="39ABACF0" w:rsidR="00206855" w:rsidRDefault="00206855" w:rsidP="00206855">
            <w:pPr>
              <w:pStyle w:val="TAL"/>
              <w:rPr>
                <w:ins w:id="113" w:author="Huawei" w:date="2021-01-13T10:41:00Z"/>
              </w:rPr>
            </w:pPr>
            <w:ins w:id="114" w:author="Huawei" w:date="2021-01-13T10:41:00Z">
              <w:r w:rsidRPr="005E353C">
                <w:t xml:space="preserve">Temporary redirection, during </w:t>
              </w:r>
            </w:ins>
            <w:ins w:id="115" w:author="Huawei" w:date="2021-01-13T14:51:00Z">
              <w:r>
                <w:t>transaction</w:t>
              </w:r>
            </w:ins>
            <w:ins w:id="116" w:author="Huawei" w:date="2021-01-13T10:41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17" w:author="Huawei" w:date="2021-02-16T13:38:00Z">
              <w:r>
                <w:t>SCEF</w:t>
              </w:r>
            </w:ins>
            <w:ins w:id="118" w:author="Huawei" w:date="2021-01-13T10:41:00Z">
              <w:r w:rsidRPr="005E353C">
                <w:t>.</w:t>
              </w:r>
            </w:ins>
          </w:p>
          <w:p w14:paraId="5D73C5EF" w14:textId="35D3A80E" w:rsidR="00206855" w:rsidRDefault="00206855" w:rsidP="00206855">
            <w:pPr>
              <w:pStyle w:val="TAL"/>
              <w:rPr>
                <w:ins w:id="119" w:author="Huawei" w:date="2021-01-13T10:41:00Z"/>
              </w:rPr>
            </w:pPr>
            <w:ins w:id="120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1" w:author="Huawei" w:date="2021-01-13T10:41:00Z">
              <w:r>
                <w:t>.</w:t>
              </w:r>
            </w:ins>
          </w:p>
        </w:tc>
      </w:tr>
      <w:tr w:rsidR="00206855" w14:paraId="029072D3" w14:textId="77777777" w:rsidTr="001464B7">
        <w:trPr>
          <w:ins w:id="122" w:author="Huawei" w:date="2021-01-13T10:4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BB0F48A" w14:textId="77777777" w:rsidR="00206855" w:rsidRDefault="00206855" w:rsidP="00206855">
            <w:pPr>
              <w:pStyle w:val="TAL"/>
              <w:jc w:val="center"/>
              <w:rPr>
                <w:ins w:id="123" w:author="Huawei" w:date="2021-01-13T10:41:00Z"/>
              </w:rPr>
            </w:pPr>
          </w:p>
        </w:tc>
        <w:tc>
          <w:tcPr>
            <w:tcW w:w="1093" w:type="pct"/>
            <w:shd w:val="clear" w:color="auto" w:fill="auto"/>
          </w:tcPr>
          <w:p w14:paraId="1EA21951" w14:textId="5E064930" w:rsidR="00206855" w:rsidRDefault="00206855" w:rsidP="00206855">
            <w:pPr>
              <w:pStyle w:val="TAL"/>
              <w:rPr>
                <w:ins w:id="124" w:author="Huawei" w:date="2021-01-13T10:41:00Z"/>
              </w:rPr>
            </w:pPr>
            <w:ins w:id="125" w:author="Huawei" w:date="2021-03-03T13:11:00Z">
              <w:r w:rsidRPr="00F1778B">
                <w:t>none</w:t>
              </w:r>
            </w:ins>
          </w:p>
        </w:tc>
        <w:tc>
          <w:tcPr>
            <w:tcW w:w="541" w:type="pct"/>
          </w:tcPr>
          <w:p w14:paraId="4BB20155" w14:textId="69FC55B7" w:rsidR="00206855" w:rsidRDefault="00206855" w:rsidP="00206855">
            <w:pPr>
              <w:pStyle w:val="TAL"/>
              <w:rPr>
                <w:ins w:id="126" w:author="Huawei" w:date="2021-01-13T10:41:00Z"/>
              </w:rPr>
            </w:pPr>
          </w:p>
        </w:tc>
        <w:tc>
          <w:tcPr>
            <w:tcW w:w="500" w:type="pct"/>
          </w:tcPr>
          <w:p w14:paraId="06E9E99B" w14:textId="77777777" w:rsidR="00206855" w:rsidRDefault="00206855" w:rsidP="00206855">
            <w:pPr>
              <w:pStyle w:val="TAL"/>
              <w:rPr>
                <w:ins w:id="127" w:author="Huawei" w:date="2021-01-13T10:41:00Z"/>
              </w:rPr>
            </w:pPr>
            <w:ins w:id="128" w:author="Huawei" w:date="2021-01-13T10:41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56B39CF9" w14:textId="0A164623" w:rsidR="00206855" w:rsidRDefault="00206855" w:rsidP="00206855">
            <w:pPr>
              <w:pStyle w:val="TAL"/>
              <w:rPr>
                <w:ins w:id="129" w:author="Huawei" w:date="2021-01-13T10:41:00Z"/>
              </w:rPr>
            </w:pPr>
            <w:ins w:id="130" w:author="Huawei" w:date="2021-01-13T10:41:00Z">
              <w:r w:rsidRPr="005E353C">
                <w:t xml:space="preserve">Permanent redirection, during </w:t>
              </w:r>
            </w:ins>
            <w:ins w:id="131" w:author="Huawei" w:date="2021-01-13T14:51:00Z">
              <w:r>
                <w:t>transaction</w:t>
              </w:r>
            </w:ins>
            <w:ins w:id="132" w:author="Huawei" w:date="2021-01-13T10:41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33" w:author="Huawei" w:date="2021-02-16T13:38:00Z">
              <w:r>
                <w:t>SCEF</w:t>
              </w:r>
            </w:ins>
            <w:ins w:id="134" w:author="Huawei" w:date="2021-01-13T10:41:00Z">
              <w:r w:rsidRPr="005E353C">
                <w:t>.</w:t>
              </w:r>
            </w:ins>
          </w:p>
          <w:p w14:paraId="4399E91A" w14:textId="23AC9ED7" w:rsidR="00206855" w:rsidRDefault="00206855" w:rsidP="00206855">
            <w:pPr>
              <w:pStyle w:val="TAL"/>
              <w:rPr>
                <w:ins w:id="135" w:author="Huawei" w:date="2021-01-13T10:41:00Z"/>
              </w:rPr>
            </w:pPr>
            <w:ins w:id="136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37" w:author="Huawei" w:date="2021-01-13T10:41:00Z">
              <w:r>
                <w:t>.</w:t>
              </w:r>
            </w:ins>
          </w:p>
        </w:tc>
      </w:tr>
      <w:tr w:rsidR="002744C3" w14:paraId="44106DFB" w14:textId="77777777" w:rsidTr="001464B7">
        <w:tc>
          <w:tcPr>
            <w:tcW w:w="5000" w:type="pct"/>
            <w:gridSpan w:val="5"/>
            <w:shd w:val="clear" w:color="auto" w:fill="auto"/>
            <w:vAlign w:val="center"/>
          </w:tcPr>
          <w:p w14:paraId="7A91BD19" w14:textId="77777777" w:rsidR="002744C3" w:rsidRDefault="002744C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4558175E" w14:textId="77777777" w:rsidR="002744C3" w:rsidRDefault="002744C3" w:rsidP="002744C3">
      <w:pPr>
        <w:rPr>
          <w:ins w:id="138" w:author="Huawei" w:date="2021-01-13T10:45:00Z"/>
        </w:rPr>
      </w:pPr>
    </w:p>
    <w:p w14:paraId="5F853B2D" w14:textId="77777777" w:rsidR="002744C3" w:rsidRPr="005E353C" w:rsidRDefault="002744C3" w:rsidP="002744C3">
      <w:pPr>
        <w:pStyle w:val="TH"/>
        <w:rPr>
          <w:ins w:id="139" w:author="Huawei" w:date="2021-01-13T10:45:00Z"/>
        </w:rPr>
      </w:pPr>
      <w:ins w:id="140" w:author="Huawei" w:date="2021-01-13T10:45:00Z">
        <w:r w:rsidRPr="005E353C">
          <w:t xml:space="preserve">Table </w:t>
        </w:r>
      </w:ins>
      <w:ins w:id="141" w:author="Huawei" w:date="2021-01-13T10:48:00Z">
        <w:r>
          <w:t>5.7.3.3.3.1</w:t>
        </w:r>
      </w:ins>
      <w:ins w:id="142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6C1B8A5C" w14:textId="77777777" w:rsidTr="001464B7">
        <w:trPr>
          <w:jc w:val="center"/>
          <w:ins w:id="143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C18DF" w14:textId="77777777" w:rsidR="002744C3" w:rsidRPr="005E353C" w:rsidRDefault="002744C3" w:rsidP="001464B7">
            <w:pPr>
              <w:pStyle w:val="TAH"/>
              <w:rPr>
                <w:ins w:id="144" w:author="Huawei" w:date="2021-01-13T10:45:00Z"/>
              </w:rPr>
            </w:pPr>
            <w:ins w:id="145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2EF97" w14:textId="77777777" w:rsidR="002744C3" w:rsidRPr="005E353C" w:rsidRDefault="002744C3" w:rsidP="001464B7">
            <w:pPr>
              <w:pStyle w:val="TAH"/>
              <w:rPr>
                <w:ins w:id="146" w:author="Huawei" w:date="2021-01-13T10:45:00Z"/>
              </w:rPr>
            </w:pPr>
            <w:ins w:id="147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E3FC2" w14:textId="77777777" w:rsidR="002744C3" w:rsidRPr="005E353C" w:rsidRDefault="002744C3" w:rsidP="001464B7">
            <w:pPr>
              <w:pStyle w:val="TAH"/>
              <w:rPr>
                <w:ins w:id="148" w:author="Huawei" w:date="2021-01-13T10:45:00Z"/>
              </w:rPr>
            </w:pPr>
            <w:ins w:id="149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0CF64" w14:textId="77777777" w:rsidR="002744C3" w:rsidRPr="005E353C" w:rsidRDefault="002744C3" w:rsidP="001464B7">
            <w:pPr>
              <w:pStyle w:val="TAH"/>
              <w:rPr>
                <w:ins w:id="150" w:author="Huawei" w:date="2021-01-13T10:45:00Z"/>
              </w:rPr>
            </w:pPr>
            <w:ins w:id="151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8107F8" w14:textId="77777777" w:rsidR="002744C3" w:rsidRPr="005E353C" w:rsidRDefault="002744C3" w:rsidP="001464B7">
            <w:pPr>
              <w:pStyle w:val="TAH"/>
              <w:rPr>
                <w:ins w:id="152" w:author="Huawei" w:date="2021-01-13T10:45:00Z"/>
              </w:rPr>
            </w:pPr>
            <w:ins w:id="153" w:author="Huawei" w:date="2021-01-13T10:45:00Z">
              <w:r w:rsidRPr="005E353C">
                <w:t>Description</w:t>
              </w:r>
            </w:ins>
          </w:p>
        </w:tc>
      </w:tr>
      <w:tr w:rsidR="002744C3" w:rsidRPr="005E353C" w14:paraId="0ACC8BBD" w14:textId="77777777" w:rsidTr="001464B7">
        <w:trPr>
          <w:jc w:val="center"/>
          <w:ins w:id="154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97E062" w14:textId="77777777" w:rsidR="002744C3" w:rsidRPr="005E353C" w:rsidRDefault="002744C3" w:rsidP="001464B7">
            <w:pPr>
              <w:pStyle w:val="TAL"/>
              <w:rPr>
                <w:ins w:id="155" w:author="Huawei" w:date="2021-01-13T10:45:00Z"/>
              </w:rPr>
            </w:pPr>
            <w:ins w:id="156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7FE46" w14:textId="77777777" w:rsidR="002744C3" w:rsidRPr="005E353C" w:rsidRDefault="002744C3" w:rsidP="001464B7">
            <w:pPr>
              <w:pStyle w:val="TAL"/>
              <w:rPr>
                <w:ins w:id="157" w:author="Huawei" w:date="2021-01-13T10:45:00Z"/>
              </w:rPr>
            </w:pPr>
            <w:ins w:id="158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281D9" w14:textId="77777777" w:rsidR="002744C3" w:rsidRPr="005E353C" w:rsidRDefault="002744C3" w:rsidP="001464B7">
            <w:pPr>
              <w:pStyle w:val="TAC"/>
              <w:rPr>
                <w:ins w:id="159" w:author="Huawei" w:date="2021-01-13T10:45:00Z"/>
              </w:rPr>
            </w:pPr>
            <w:ins w:id="160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C2113" w14:textId="77777777" w:rsidR="002744C3" w:rsidRPr="005E353C" w:rsidRDefault="002744C3" w:rsidP="001464B7">
            <w:pPr>
              <w:pStyle w:val="TAL"/>
              <w:rPr>
                <w:ins w:id="161" w:author="Huawei" w:date="2021-01-13T10:45:00Z"/>
              </w:rPr>
            </w:pPr>
            <w:ins w:id="162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7D9511" w14:textId="138D631E" w:rsidR="002744C3" w:rsidRPr="005E353C" w:rsidRDefault="002744C3" w:rsidP="001464B7">
            <w:pPr>
              <w:pStyle w:val="TAL"/>
              <w:rPr>
                <w:ins w:id="163" w:author="Huawei" w:date="2021-01-13T10:45:00Z"/>
              </w:rPr>
            </w:pPr>
            <w:ins w:id="164" w:author="Huawei" w:date="2021-01-13T10:45:00Z">
              <w:r w:rsidRPr="005E353C">
                <w:t xml:space="preserve">An alternative URI of the resource located in an alternative </w:t>
              </w:r>
            </w:ins>
            <w:ins w:id="165" w:author="Huawei" w:date="2021-02-16T13:38:00Z">
              <w:r>
                <w:t>SCEF</w:t>
              </w:r>
            </w:ins>
            <w:ins w:id="166" w:author="Huawei" w:date="2021-01-13T10:45:00Z">
              <w:r w:rsidRPr="005E353C">
                <w:t>.</w:t>
              </w:r>
            </w:ins>
          </w:p>
        </w:tc>
      </w:tr>
    </w:tbl>
    <w:p w14:paraId="793D0AE3" w14:textId="77777777" w:rsidR="002744C3" w:rsidRPr="005E353C" w:rsidRDefault="002744C3" w:rsidP="002744C3">
      <w:pPr>
        <w:rPr>
          <w:ins w:id="167" w:author="Huawei" w:date="2021-01-13T10:45:00Z"/>
        </w:rPr>
      </w:pPr>
    </w:p>
    <w:p w14:paraId="35D79B34" w14:textId="77777777" w:rsidR="002744C3" w:rsidRPr="005E353C" w:rsidRDefault="002744C3" w:rsidP="002744C3">
      <w:pPr>
        <w:pStyle w:val="TH"/>
        <w:rPr>
          <w:ins w:id="168" w:author="Huawei" w:date="2021-01-13T10:45:00Z"/>
        </w:rPr>
      </w:pPr>
      <w:ins w:id="169" w:author="Huawei" w:date="2021-01-13T10:45:00Z">
        <w:r w:rsidRPr="005E353C">
          <w:t xml:space="preserve">Table </w:t>
        </w:r>
      </w:ins>
      <w:ins w:id="170" w:author="Huawei" w:date="2021-01-13T10:48:00Z">
        <w:r>
          <w:t>5.7.3.3.3.1</w:t>
        </w:r>
      </w:ins>
      <w:ins w:id="171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0189ED21" w14:textId="77777777" w:rsidTr="001464B7">
        <w:trPr>
          <w:jc w:val="center"/>
          <w:ins w:id="172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9F3BB" w14:textId="77777777" w:rsidR="002744C3" w:rsidRPr="005E353C" w:rsidRDefault="002744C3" w:rsidP="001464B7">
            <w:pPr>
              <w:pStyle w:val="TAH"/>
              <w:rPr>
                <w:ins w:id="173" w:author="Huawei" w:date="2021-01-13T10:45:00Z"/>
              </w:rPr>
            </w:pPr>
            <w:ins w:id="174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81E9C" w14:textId="77777777" w:rsidR="002744C3" w:rsidRPr="005E353C" w:rsidRDefault="002744C3" w:rsidP="001464B7">
            <w:pPr>
              <w:pStyle w:val="TAH"/>
              <w:rPr>
                <w:ins w:id="175" w:author="Huawei" w:date="2021-01-13T10:45:00Z"/>
              </w:rPr>
            </w:pPr>
            <w:ins w:id="176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AF9B3" w14:textId="77777777" w:rsidR="002744C3" w:rsidRPr="005E353C" w:rsidRDefault="002744C3" w:rsidP="001464B7">
            <w:pPr>
              <w:pStyle w:val="TAH"/>
              <w:rPr>
                <w:ins w:id="177" w:author="Huawei" w:date="2021-01-13T10:45:00Z"/>
              </w:rPr>
            </w:pPr>
            <w:ins w:id="178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A1641" w14:textId="77777777" w:rsidR="002744C3" w:rsidRPr="005E353C" w:rsidRDefault="002744C3" w:rsidP="001464B7">
            <w:pPr>
              <w:pStyle w:val="TAH"/>
              <w:rPr>
                <w:ins w:id="179" w:author="Huawei" w:date="2021-01-13T10:45:00Z"/>
              </w:rPr>
            </w:pPr>
            <w:ins w:id="180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C4875E" w14:textId="77777777" w:rsidR="002744C3" w:rsidRPr="005E353C" w:rsidRDefault="002744C3" w:rsidP="001464B7">
            <w:pPr>
              <w:pStyle w:val="TAH"/>
              <w:rPr>
                <w:ins w:id="181" w:author="Huawei" w:date="2021-01-13T10:45:00Z"/>
              </w:rPr>
            </w:pPr>
            <w:ins w:id="182" w:author="Huawei" w:date="2021-01-13T10:45:00Z">
              <w:r w:rsidRPr="005E353C">
                <w:t>Description</w:t>
              </w:r>
            </w:ins>
          </w:p>
        </w:tc>
      </w:tr>
      <w:tr w:rsidR="002744C3" w:rsidRPr="005E353C" w14:paraId="5D580B57" w14:textId="77777777" w:rsidTr="001464B7">
        <w:trPr>
          <w:jc w:val="center"/>
          <w:ins w:id="183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AC582" w14:textId="77777777" w:rsidR="002744C3" w:rsidRPr="005E353C" w:rsidRDefault="002744C3" w:rsidP="001464B7">
            <w:pPr>
              <w:pStyle w:val="TAL"/>
              <w:rPr>
                <w:ins w:id="184" w:author="Huawei" w:date="2021-01-13T10:45:00Z"/>
              </w:rPr>
            </w:pPr>
            <w:ins w:id="185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7E0BF" w14:textId="77777777" w:rsidR="002744C3" w:rsidRPr="005E353C" w:rsidRDefault="002744C3" w:rsidP="001464B7">
            <w:pPr>
              <w:pStyle w:val="TAL"/>
              <w:rPr>
                <w:ins w:id="186" w:author="Huawei" w:date="2021-01-13T10:45:00Z"/>
              </w:rPr>
            </w:pPr>
            <w:ins w:id="187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5E089" w14:textId="77777777" w:rsidR="002744C3" w:rsidRPr="005E353C" w:rsidRDefault="002744C3" w:rsidP="001464B7">
            <w:pPr>
              <w:pStyle w:val="TAC"/>
              <w:rPr>
                <w:ins w:id="188" w:author="Huawei" w:date="2021-01-13T10:45:00Z"/>
              </w:rPr>
            </w:pPr>
            <w:ins w:id="189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39B3F" w14:textId="77777777" w:rsidR="002744C3" w:rsidRPr="005E353C" w:rsidRDefault="002744C3" w:rsidP="001464B7">
            <w:pPr>
              <w:pStyle w:val="TAL"/>
              <w:rPr>
                <w:ins w:id="190" w:author="Huawei" w:date="2021-01-13T10:45:00Z"/>
              </w:rPr>
            </w:pPr>
            <w:ins w:id="191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B79190" w14:textId="3220246E" w:rsidR="002744C3" w:rsidRPr="005E353C" w:rsidRDefault="002744C3" w:rsidP="001464B7">
            <w:pPr>
              <w:pStyle w:val="TAL"/>
              <w:rPr>
                <w:ins w:id="192" w:author="Huawei" w:date="2021-01-13T10:45:00Z"/>
              </w:rPr>
            </w:pPr>
            <w:ins w:id="193" w:author="Huawei" w:date="2021-01-13T10:45:00Z">
              <w:r w:rsidRPr="005E353C">
                <w:t xml:space="preserve">An alternative URI of the resource located in an alternative </w:t>
              </w:r>
            </w:ins>
            <w:ins w:id="194" w:author="Huawei" w:date="2021-02-16T13:38:00Z">
              <w:r>
                <w:t>SCEF</w:t>
              </w:r>
            </w:ins>
            <w:ins w:id="195" w:author="Huawei" w:date="2021-01-13T10:45:00Z">
              <w:r w:rsidRPr="005E353C">
                <w:t>.</w:t>
              </w:r>
            </w:ins>
          </w:p>
        </w:tc>
      </w:tr>
    </w:tbl>
    <w:p w14:paraId="2722C9B4" w14:textId="77777777" w:rsidR="002744C3" w:rsidRPr="00F90D16" w:rsidRDefault="002744C3" w:rsidP="002744C3"/>
    <w:p w14:paraId="7CA0C27F" w14:textId="77777777" w:rsidR="002744C3" w:rsidRPr="005F6861" w:rsidRDefault="002744C3" w:rsidP="002744C3">
      <w:pPr>
        <w:pStyle w:val="PL"/>
      </w:pPr>
    </w:p>
    <w:p w14:paraId="3E52869C" w14:textId="77777777" w:rsidR="002744C3" w:rsidRPr="00B61815" w:rsidRDefault="002744C3" w:rsidP="0027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02EDE7" w14:textId="77777777" w:rsidR="002744C3" w:rsidRDefault="002744C3" w:rsidP="002744C3">
      <w:pPr>
        <w:pStyle w:val="6"/>
      </w:pPr>
      <w:bookmarkStart w:id="196" w:name="_Toc11247548"/>
      <w:bookmarkStart w:id="197" w:name="_Toc27044687"/>
      <w:bookmarkStart w:id="198" w:name="_Toc36033729"/>
      <w:bookmarkStart w:id="199" w:name="_Toc45131875"/>
      <w:bookmarkStart w:id="200" w:name="_Toc49776160"/>
      <w:bookmarkStart w:id="201" w:name="_Toc51747080"/>
      <w:bookmarkStart w:id="202" w:name="_Toc58836281"/>
      <w:r>
        <w:t>5.7.3.3.3.2</w:t>
      </w:r>
      <w:r>
        <w:tab/>
        <w:t>PUT</w:t>
      </w:r>
      <w:bookmarkEnd w:id="196"/>
      <w:bookmarkEnd w:id="197"/>
      <w:bookmarkEnd w:id="198"/>
      <w:bookmarkEnd w:id="199"/>
      <w:bookmarkEnd w:id="200"/>
      <w:bookmarkEnd w:id="201"/>
      <w:bookmarkEnd w:id="202"/>
    </w:p>
    <w:p w14:paraId="2E6DB1F4" w14:textId="77777777" w:rsidR="002744C3" w:rsidRDefault="002744C3" w:rsidP="002744C3">
      <w:r>
        <w:t>A pending device triggering delivery can be replaced by the SCS/AS. To replace the pending device triggering, the SCS/AS shall use the HTTP PUT method on the "</w:t>
      </w:r>
      <w:r>
        <w:rPr>
          <w:rFonts w:hint="eastAsia"/>
          <w:lang w:eastAsia="zh-CN"/>
        </w:rPr>
        <w:t>transaction</w:t>
      </w:r>
      <w:r>
        <w:t>" instance resource as follows:</w:t>
      </w:r>
    </w:p>
    <w:p w14:paraId="41509B02" w14:textId="77777777" w:rsidR="002744C3" w:rsidRDefault="002744C3" w:rsidP="002744C3">
      <w:pPr>
        <w:ind w:left="568" w:hanging="284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5.7.2.1.2-1</w:t>
      </w:r>
    </w:p>
    <w:p w14:paraId="4C576C80" w14:textId="77777777" w:rsidR="002744C3" w:rsidRDefault="002744C3" w:rsidP="002744C3">
      <w:pPr>
        <w:rPr>
          <w:lang w:eastAsia="zh-CN"/>
        </w:rPr>
      </w:pPr>
      <w:r>
        <w:t>The properties "</w:t>
      </w:r>
      <w:proofErr w:type="spellStart"/>
      <w:r>
        <w:t>msisdn</w:t>
      </w:r>
      <w:proofErr w:type="spellEnd"/>
      <w:r>
        <w:t>" or "</w:t>
      </w:r>
      <w:proofErr w:type="spellStart"/>
      <w:r>
        <w:t>externalId</w:t>
      </w:r>
      <w:proofErr w:type="spellEnd"/>
      <w:r>
        <w:t>" shall remain unchanged from previously provided value</w:t>
      </w:r>
      <w:r>
        <w:rPr>
          <w:noProof/>
          <w:lang w:eastAsia="zh-CN"/>
        </w:rPr>
        <w:t>.</w:t>
      </w:r>
    </w:p>
    <w:p w14:paraId="50EA3CFF" w14:textId="77777777" w:rsidR="002744C3" w:rsidRDefault="002744C3" w:rsidP="002744C3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PUT request is successful or unsuccessful, are shown in Table 5.7.3.3.3.2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t>.</w:t>
      </w:r>
    </w:p>
    <w:p w14:paraId="4532DBF4" w14:textId="77777777" w:rsidR="002744C3" w:rsidRDefault="002744C3" w:rsidP="002744C3">
      <w:pPr>
        <w:pStyle w:val="TH"/>
      </w:pPr>
      <w:r>
        <w:lastRenderedPageBreak/>
        <w:t>Table 5.7.3.3.3.2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2744C3" w14:paraId="217BD59B" w14:textId="77777777" w:rsidTr="001464B7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2CE6E6" w14:textId="77777777" w:rsidR="002744C3" w:rsidRDefault="002744C3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A2D56E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E2A890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6980B8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11D017D6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6BE6F15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B82EF3" w14:textId="77777777" w:rsidR="002744C3" w:rsidRDefault="002744C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DeviceTriggering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E1492" w14:textId="77777777" w:rsidR="002744C3" w:rsidRDefault="002744C3" w:rsidP="001464B7">
            <w:pPr>
              <w:pStyle w:val="TAL"/>
            </w:pPr>
            <w: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D4EB" w14:textId="77777777" w:rsidR="002744C3" w:rsidRDefault="002744C3" w:rsidP="001464B7">
            <w:pPr>
              <w:pStyle w:val="TAL"/>
            </w:pPr>
            <w:r>
              <w:t>Parameters to replace a device triggering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2744C3" w14:paraId="3D336B46" w14:textId="77777777" w:rsidTr="001464B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72F25C2" w14:textId="77777777" w:rsidR="002744C3" w:rsidRDefault="002744C3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6C88C72" w14:textId="77777777" w:rsidR="002744C3" w:rsidRDefault="002744C3" w:rsidP="001464B7">
            <w:pPr>
              <w:pStyle w:val="TAH"/>
            </w:pPr>
          </w:p>
          <w:p w14:paraId="36C0CCC1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D7BCBB3" w14:textId="77777777" w:rsidR="002744C3" w:rsidRDefault="002744C3" w:rsidP="001464B7">
            <w:pPr>
              <w:pStyle w:val="TAH"/>
            </w:pPr>
          </w:p>
          <w:p w14:paraId="314265B9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B453FEC" w14:textId="77777777" w:rsidR="002744C3" w:rsidRDefault="002744C3" w:rsidP="001464B7">
            <w:pPr>
              <w:pStyle w:val="TAH"/>
            </w:pPr>
            <w:r>
              <w:t>Response</w:t>
            </w:r>
          </w:p>
          <w:p w14:paraId="0AB23926" w14:textId="77777777" w:rsidR="002744C3" w:rsidRDefault="002744C3" w:rsidP="001464B7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247164E" w14:textId="77777777" w:rsidR="002744C3" w:rsidRDefault="002744C3" w:rsidP="001464B7">
            <w:pPr>
              <w:pStyle w:val="TAH"/>
            </w:pPr>
          </w:p>
          <w:p w14:paraId="2C2FB4AF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0FA13CC1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8A74421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D8ED0" w14:textId="77777777" w:rsidR="002744C3" w:rsidRDefault="002744C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DeviceTriggering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9FE7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F0855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6D30" w14:textId="77777777" w:rsidR="002744C3" w:rsidRDefault="002744C3" w:rsidP="001464B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device triggering </w:t>
            </w:r>
            <w:r>
              <w:t xml:space="preserve">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191C88C8" w14:textId="77777777" w:rsidR="002744C3" w:rsidRDefault="002744C3" w:rsidP="001464B7">
            <w:pPr>
              <w:pStyle w:val="TAL"/>
            </w:pPr>
          </w:p>
          <w:p w14:paraId="76B818ED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data structure of type "</w:t>
            </w:r>
            <w:proofErr w:type="spellStart"/>
            <w:r>
              <w:rPr>
                <w:lang w:eastAsia="zh-CN"/>
              </w:rPr>
              <w:t>DeviceTriggering</w:t>
            </w:r>
            <w:proofErr w:type="spellEnd"/>
            <w:r>
              <w:t>" with the "</w:t>
            </w:r>
            <w:proofErr w:type="spellStart"/>
            <w:r>
              <w:t>DeliveryResult</w:t>
            </w:r>
            <w:proofErr w:type="spellEnd"/>
            <w:r>
              <w:t>" field in the response payload body.</w:t>
            </w:r>
          </w:p>
        </w:tc>
      </w:tr>
      <w:tr w:rsidR="00206855" w14:paraId="79458432" w14:textId="77777777" w:rsidTr="001464B7">
        <w:trPr>
          <w:ins w:id="203" w:author="Huawei" w:date="2021-01-13T10:57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7A466F2" w14:textId="77777777" w:rsidR="00206855" w:rsidRDefault="00206855" w:rsidP="00206855">
            <w:pPr>
              <w:pStyle w:val="TAL"/>
              <w:jc w:val="center"/>
              <w:rPr>
                <w:ins w:id="204" w:author="Huawei" w:date="2021-01-13T10:57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E198C" w14:textId="12828B71" w:rsidR="00206855" w:rsidRDefault="00206855" w:rsidP="00206855">
            <w:pPr>
              <w:pStyle w:val="TAL"/>
              <w:rPr>
                <w:ins w:id="205" w:author="Huawei" w:date="2021-01-13T10:57:00Z"/>
                <w:lang w:eastAsia="zh-CN"/>
              </w:rPr>
            </w:pPr>
            <w:ins w:id="206" w:author="Huawei" w:date="2021-03-03T13:11:00Z">
              <w:r w:rsidRPr="005278AD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DC35" w14:textId="6173F5A6" w:rsidR="00206855" w:rsidRDefault="00206855" w:rsidP="00206855">
            <w:pPr>
              <w:pStyle w:val="TAL"/>
              <w:rPr>
                <w:ins w:id="207" w:author="Huawei" w:date="2021-01-13T10:57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E0FA" w14:textId="77777777" w:rsidR="00206855" w:rsidRDefault="00206855" w:rsidP="00206855">
            <w:pPr>
              <w:pStyle w:val="TAL"/>
              <w:rPr>
                <w:ins w:id="208" w:author="Huawei" w:date="2021-01-13T10:57:00Z"/>
              </w:rPr>
            </w:pPr>
            <w:ins w:id="209" w:author="Huawei" w:date="2021-01-13T10:57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BD40" w14:textId="16226216" w:rsidR="00206855" w:rsidRDefault="00206855" w:rsidP="00206855">
            <w:pPr>
              <w:pStyle w:val="TAL"/>
              <w:rPr>
                <w:ins w:id="210" w:author="Huawei" w:date="2021-01-13T10:57:00Z"/>
              </w:rPr>
            </w:pPr>
            <w:ins w:id="211" w:author="Huawei" w:date="2021-01-13T10:57:00Z">
              <w:r w:rsidRPr="005E353C">
                <w:t xml:space="preserve">Temporary redirection, during </w:t>
              </w:r>
            </w:ins>
            <w:ins w:id="212" w:author="Huawei" w:date="2021-01-13T14:51:00Z">
              <w:r>
                <w:t>transaction</w:t>
              </w:r>
            </w:ins>
            <w:ins w:id="213" w:author="Huawei" w:date="2021-01-13T10:57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14" w:author="Huawei" w:date="2021-02-16T13:38:00Z">
              <w:r>
                <w:t>SCEF</w:t>
              </w:r>
            </w:ins>
            <w:ins w:id="215" w:author="Huawei" w:date="2021-01-13T10:57:00Z">
              <w:r w:rsidRPr="005E353C">
                <w:t>.</w:t>
              </w:r>
            </w:ins>
          </w:p>
          <w:p w14:paraId="0E79FF58" w14:textId="241F75D7" w:rsidR="00206855" w:rsidRDefault="00206855" w:rsidP="00206855">
            <w:pPr>
              <w:pStyle w:val="TAL"/>
              <w:rPr>
                <w:ins w:id="216" w:author="Huawei" w:date="2021-01-13T10:57:00Z"/>
              </w:rPr>
            </w:pPr>
            <w:ins w:id="217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18" w:author="Huawei" w:date="2021-01-13T10:57:00Z">
              <w:r>
                <w:t>.</w:t>
              </w:r>
            </w:ins>
          </w:p>
        </w:tc>
      </w:tr>
      <w:tr w:rsidR="00206855" w14:paraId="2A4C00F5" w14:textId="77777777" w:rsidTr="001464B7">
        <w:trPr>
          <w:ins w:id="219" w:author="Huawei" w:date="2021-01-13T10:57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AED6754" w14:textId="77777777" w:rsidR="00206855" w:rsidRDefault="00206855" w:rsidP="00206855">
            <w:pPr>
              <w:pStyle w:val="TAL"/>
              <w:jc w:val="center"/>
              <w:rPr>
                <w:ins w:id="220" w:author="Huawei" w:date="2021-01-13T10:57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20CF6" w14:textId="352C3682" w:rsidR="00206855" w:rsidRDefault="00206855" w:rsidP="00206855">
            <w:pPr>
              <w:pStyle w:val="TAL"/>
              <w:rPr>
                <w:ins w:id="221" w:author="Huawei" w:date="2021-01-13T10:57:00Z"/>
                <w:lang w:eastAsia="zh-CN"/>
              </w:rPr>
            </w:pPr>
            <w:ins w:id="222" w:author="Huawei" w:date="2021-03-03T13:11:00Z">
              <w:r w:rsidRPr="005278AD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EE31" w14:textId="7C71CA8F" w:rsidR="00206855" w:rsidRDefault="00206855" w:rsidP="00206855">
            <w:pPr>
              <w:pStyle w:val="TAL"/>
              <w:rPr>
                <w:ins w:id="223" w:author="Huawei" w:date="2021-01-13T10:57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9A9D0" w14:textId="77777777" w:rsidR="00206855" w:rsidRDefault="00206855" w:rsidP="00206855">
            <w:pPr>
              <w:pStyle w:val="TAL"/>
              <w:rPr>
                <w:ins w:id="224" w:author="Huawei" w:date="2021-01-13T10:57:00Z"/>
              </w:rPr>
            </w:pPr>
            <w:ins w:id="225" w:author="Huawei" w:date="2021-01-13T10:57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477F6" w14:textId="40199C77" w:rsidR="00206855" w:rsidRDefault="00206855" w:rsidP="00206855">
            <w:pPr>
              <w:pStyle w:val="TAL"/>
              <w:rPr>
                <w:ins w:id="226" w:author="Huawei" w:date="2021-01-13T10:57:00Z"/>
              </w:rPr>
            </w:pPr>
            <w:ins w:id="227" w:author="Huawei" w:date="2021-01-13T10:57:00Z">
              <w:r w:rsidRPr="005E353C">
                <w:t xml:space="preserve">Permanent redirection, during </w:t>
              </w:r>
            </w:ins>
            <w:ins w:id="228" w:author="Huawei" w:date="2021-01-13T14:51:00Z">
              <w:r>
                <w:t>transaction</w:t>
              </w:r>
            </w:ins>
            <w:ins w:id="229" w:author="Huawei" w:date="2021-01-13T10:57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30" w:author="Huawei" w:date="2021-02-16T13:38:00Z">
              <w:r>
                <w:t>SCEF</w:t>
              </w:r>
            </w:ins>
            <w:ins w:id="231" w:author="Huawei" w:date="2021-01-13T10:57:00Z">
              <w:r w:rsidRPr="005E353C">
                <w:t>.</w:t>
              </w:r>
            </w:ins>
          </w:p>
          <w:p w14:paraId="0D8B0BAF" w14:textId="304A9241" w:rsidR="00206855" w:rsidRDefault="00206855" w:rsidP="00206855">
            <w:pPr>
              <w:pStyle w:val="TAL"/>
              <w:rPr>
                <w:ins w:id="232" w:author="Huawei" w:date="2021-01-13T10:57:00Z"/>
              </w:rPr>
            </w:pPr>
            <w:ins w:id="233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34" w:author="Huawei" w:date="2021-01-13T10:57:00Z">
              <w:r>
                <w:t>.</w:t>
              </w:r>
            </w:ins>
          </w:p>
        </w:tc>
      </w:tr>
      <w:tr w:rsidR="002744C3" w14:paraId="2626E394" w14:textId="77777777" w:rsidTr="001464B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CD7C50" w14:textId="77777777" w:rsidR="002744C3" w:rsidRDefault="002744C3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3CF5686D" w14:textId="77777777" w:rsidR="002744C3" w:rsidRDefault="002744C3" w:rsidP="002744C3">
      <w:pPr>
        <w:rPr>
          <w:ins w:id="235" w:author="Huawei" w:date="2021-01-13T11:03:00Z"/>
        </w:rPr>
      </w:pPr>
    </w:p>
    <w:p w14:paraId="2DB3F843" w14:textId="77777777" w:rsidR="002744C3" w:rsidRPr="005E353C" w:rsidRDefault="002744C3" w:rsidP="002744C3">
      <w:pPr>
        <w:pStyle w:val="TH"/>
        <w:rPr>
          <w:ins w:id="236" w:author="Huawei" w:date="2021-01-13T11:03:00Z"/>
        </w:rPr>
      </w:pPr>
      <w:ins w:id="237" w:author="Huawei" w:date="2021-01-13T11:03:00Z">
        <w:r w:rsidRPr="005E353C">
          <w:t xml:space="preserve">Table </w:t>
        </w:r>
      </w:ins>
      <w:ins w:id="238" w:author="Huawei" w:date="2021-01-13T11:05:00Z">
        <w:r>
          <w:t>5.7.3.3.3.2</w:t>
        </w:r>
      </w:ins>
      <w:ins w:id="239" w:author="Huawei" w:date="2021-01-13T11:03:00Z">
        <w:r>
          <w:t>-</w:t>
        </w:r>
      </w:ins>
      <w:ins w:id="240" w:author="Huawei" w:date="2021-01-13T11:05:00Z">
        <w:r>
          <w:t>2</w:t>
        </w:r>
      </w:ins>
      <w:ins w:id="241" w:author="Huawei" w:date="2021-01-13T11:0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728573E1" w14:textId="77777777" w:rsidTr="001464B7">
        <w:trPr>
          <w:jc w:val="center"/>
          <w:ins w:id="242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7F3EF" w14:textId="77777777" w:rsidR="002744C3" w:rsidRPr="005E353C" w:rsidRDefault="002744C3" w:rsidP="001464B7">
            <w:pPr>
              <w:pStyle w:val="TAH"/>
              <w:rPr>
                <w:ins w:id="243" w:author="Huawei" w:date="2021-01-13T11:03:00Z"/>
              </w:rPr>
            </w:pPr>
            <w:ins w:id="244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6109C" w14:textId="77777777" w:rsidR="002744C3" w:rsidRPr="005E353C" w:rsidRDefault="002744C3" w:rsidP="001464B7">
            <w:pPr>
              <w:pStyle w:val="TAH"/>
              <w:rPr>
                <w:ins w:id="245" w:author="Huawei" w:date="2021-01-13T11:03:00Z"/>
              </w:rPr>
            </w:pPr>
            <w:ins w:id="246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80305" w14:textId="77777777" w:rsidR="002744C3" w:rsidRPr="005E353C" w:rsidRDefault="002744C3" w:rsidP="001464B7">
            <w:pPr>
              <w:pStyle w:val="TAH"/>
              <w:rPr>
                <w:ins w:id="247" w:author="Huawei" w:date="2021-01-13T11:03:00Z"/>
              </w:rPr>
            </w:pPr>
            <w:ins w:id="248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8A232" w14:textId="77777777" w:rsidR="002744C3" w:rsidRPr="005E353C" w:rsidRDefault="002744C3" w:rsidP="001464B7">
            <w:pPr>
              <w:pStyle w:val="TAH"/>
              <w:rPr>
                <w:ins w:id="249" w:author="Huawei" w:date="2021-01-13T11:03:00Z"/>
              </w:rPr>
            </w:pPr>
            <w:ins w:id="250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327AB" w14:textId="77777777" w:rsidR="002744C3" w:rsidRPr="005E353C" w:rsidRDefault="002744C3" w:rsidP="001464B7">
            <w:pPr>
              <w:pStyle w:val="TAH"/>
              <w:rPr>
                <w:ins w:id="251" w:author="Huawei" w:date="2021-01-13T11:03:00Z"/>
              </w:rPr>
            </w:pPr>
            <w:ins w:id="252" w:author="Huawei" w:date="2021-01-13T11:03:00Z">
              <w:r w:rsidRPr="005E353C">
                <w:t>Description</w:t>
              </w:r>
            </w:ins>
          </w:p>
        </w:tc>
      </w:tr>
      <w:tr w:rsidR="002744C3" w:rsidRPr="005E353C" w14:paraId="493F3678" w14:textId="77777777" w:rsidTr="001464B7">
        <w:trPr>
          <w:jc w:val="center"/>
          <w:ins w:id="253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B77C0" w14:textId="77777777" w:rsidR="002744C3" w:rsidRPr="005E353C" w:rsidRDefault="002744C3" w:rsidP="001464B7">
            <w:pPr>
              <w:pStyle w:val="TAL"/>
              <w:rPr>
                <w:ins w:id="254" w:author="Huawei" w:date="2021-01-13T11:03:00Z"/>
              </w:rPr>
            </w:pPr>
            <w:ins w:id="255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DC1B7" w14:textId="77777777" w:rsidR="002744C3" w:rsidRPr="005E353C" w:rsidRDefault="002744C3" w:rsidP="001464B7">
            <w:pPr>
              <w:pStyle w:val="TAL"/>
              <w:rPr>
                <w:ins w:id="256" w:author="Huawei" w:date="2021-01-13T11:03:00Z"/>
              </w:rPr>
            </w:pPr>
            <w:ins w:id="257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D4F78" w14:textId="77777777" w:rsidR="002744C3" w:rsidRPr="005E353C" w:rsidRDefault="002744C3" w:rsidP="001464B7">
            <w:pPr>
              <w:pStyle w:val="TAC"/>
              <w:rPr>
                <w:ins w:id="258" w:author="Huawei" w:date="2021-01-13T11:03:00Z"/>
              </w:rPr>
            </w:pPr>
            <w:ins w:id="259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E54BC" w14:textId="77777777" w:rsidR="002744C3" w:rsidRPr="005E353C" w:rsidRDefault="002744C3" w:rsidP="001464B7">
            <w:pPr>
              <w:pStyle w:val="TAL"/>
              <w:rPr>
                <w:ins w:id="260" w:author="Huawei" w:date="2021-01-13T11:03:00Z"/>
              </w:rPr>
            </w:pPr>
            <w:ins w:id="261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5753B" w14:textId="31945D18" w:rsidR="002744C3" w:rsidRPr="005E353C" w:rsidRDefault="002744C3" w:rsidP="001464B7">
            <w:pPr>
              <w:pStyle w:val="TAL"/>
              <w:rPr>
                <w:ins w:id="262" w:author="Huawei" w:date="2021-01-13T11:03:00Z"/>
              </w:rPr>
            </w:pPr>
            <w:ins w:id="263" w:author="Huawei" w:date="2021-01-13T11:03:00Z">
              <w:r w:rsidRPr="005E353C">
                <w:t xml:space="preserve">An alternative URI of the resource located in an alternative </w:t>
              </w:r>
            </w:ins>
            <w:ins w:id="264" w:author="Huawei" w:date="2021-02-16T13:38:00Z">
              <w:r>
                <w:t>SCEF</w:t>
              </w:r>
            </w:ins>
            <w:ins w:id="265" w:author="Huawei" w:date="2021-01-13T11:03:00Z">
              <w:r w:rsidRPr="005E353C">
                <w:t>.</w:t>
              </w:r>
            </w:ins>
          </w:p>
        </w:tc>
      </w:tr>
    </w:tbl>
    <w:p w14:paraId="3A4F4358" w14:textId="77777777" w:rsidR="002744C3" w:rsidRPr="005E353C" w:rsidRDefault="002744C3" w:rsidP="002744C3">
      <w:pPr>
        <w:rPr>
          <w:ins w:id="266" w:author="Huawei" w:date="2021-01-13T11:03:00Z"/>
        </w:rPr>
      </w:pPr>
    </w:p>
    <w:p w14:paraId="0DD7647C" w14:textId="77777777" w:rsidR="002744C3" w:rsidRPr="005E353C" w:rsidRDefault="002744C3" w:rsidP="002744C3">
      <w:pPr>
        <w:pStyle w:val="TH"/>
        <w:rPr>
          <w:ins w:id="267" w:author="Huawei" w:date="2021-01-13T11:03:00Z"/>
        </w:rPr>
      </w:pPr>
      <w:ins w:id="268" w:author="Huawei" w:date="2021-01-13T11:03:00Z">
        <w:r w:rsidRPr="005E353C">
          <w:t xml:space="preserve">Table </w:t>
        </w:r>
      </w:ins>
      <w:ins w:id="269" w:author="Huawei" w:date="2021-01-13T11:05:00Z">
        <w:r>
          <w:t>5.7.3.3.3.2</w:t>
        </w:r>
      </w:ins>
      <w:ins w:id="270" w:author="Huawei" w:date="2021-01-13T11:03:00Z">
        <w:r>
          <w:t>-</w:t>
        </w:r>
      </w:ins>
      <w:ins w:id="271" w:author="Huawei" w:date="2021-01-13T11:05:00Z">
        <w:r>
          <w:t>3</w:t>
        </w:r>
      </w:ins>
      <w:ins w:id="272" w:author="Huawei" w:date="2021-01-13T11:0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182570B8" w14:textId="77777777" w:rsidTr="001464B7">
        <w:trPr>
          <w:jc w:val="center"/>
          <w:ins w:id="273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69C00" w14:textId="77777777" w:rsidR="002744C3" w:rsidRPr="005E353C" w:rsidRDefault="002744C3" w:rsidP="001464B7">
            <w:pPr>
              <w:pStyle w:val="TAH"/>
              <w:rPr>
                <w:ins w:id="274" w:author="Huawei" w:date="2021-01-13T11:03:00Z"/>
              </w:rPr>
            </w:pPr>
            <w:ins w:id="275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B7342" w14:textId="77777777" w:rsidR="002744C3" w:rsidRPr="005E353C" w:rsidRDefault="002744C3" w:rsidP="001464B7">
            <w:pPr>
              <w:pStyle w:val="TAH"/>
              <w:rPr>
                <w:ins w:id="276" w:author="Huawei" w:date="2021-01-13T11:03:00Z"/>
              </w:rPr>
            </w:pPr>
            <w:ins w:id="277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17AD9" w14:textId="77777777" w:rsidR="002744C3" w:rsidRPr="005E353C" w:rsidRDefault="002744C3" w:rsidP="001464B7">
            <w:pPr>
              <w:pStyle w:val="TAH"/>
              <w:rPr>
                <w:ins w:id="278" w:author="Huawei" w:date="2021-01-13T11:03:00Z"/>
              </w:rPr>
            </w:pPr>
            <w:ins w:id="279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2C8CC" w14:textId="77777777" w:rsidR="002744C3" w:rsidRPr="005E353C" w:rsidRDefault="002744C3" w:rsidP="001464B7">
            <w:pPr>
              <w:pStyle w:val="TAH"/>
              <w:rPr>
                <w:ins w:id="280" w:author="Huawei" w:date="2021-01-13T11:03:00Z"/>
              </w:rPr>
            </w:pPr>
            <w:ins w:id="281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3E1E84" w14:textId="77777777" w:rsidR="002744C3" w:rsidRPr="005E353C" w:rsidRDefault="002744C3" w:rsidP="001464B7">
            <w:pPr>
              <w:pStyle w:val="TAH"/>
              <w:rPr>
                <w:ins w:id="282" w:author="Huawei" w:date="2021-01-13T11:03:00Z"/>
              </w:rPr>
            </w:pPr>
            <w:ins w:id="283" w:author="Huawei" w:date="2021-01-13T11:03:00Z">
              <w:r w:rsidRPr="005E353C">
                <w:t>Description</w:t>
              </w:r>
            </w:ins>
          </w:p>
        </w:tc>
      </w:tr>
      <w:tr w:rsidR="002744C3" w:rsidRPr="005E353C" w14:paraId="449E5BB3" w14:textId="77777777" w:rsidTr="001464B7">
        <w:trPr>
          <w:jc w:val="center"/>
          <w:ins w:id="284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61F03F" w14:textId="77777777" w:rsidR="002744C3" w:rsidRPr="005E353C" w:rsidRDefault="002744C3" w:rsidP="001464B7">
            <w:pPr>
              <w:pStyle w:val="TAL"/>
              <w:rPr>
                <w:ins w:id="285" w:author="Huawei" w:date="2021-01-13T11:03:00Z"/>
              </w:rPr>
            </w:pPr>
            <w:ins w:id="286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AA3F0" w14:textId="77777777" w:rsidR="002744C3" w:rsidRPr="005E353C" w:rsidRDefault="002744C3" w:rsidP="001464B7">
            <w:pPr>
              <w:pStyle w:val="TAL"/>
              <w:rPr>
                <w:ins w:id="287" w:author="Huawei" w:date="2021-01-13T11:03:00Z"/>
              </w:rPr>
            </w:pPr>
            <w:ins w:id="288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FFC31" w14:textId="77777777" w:rsidR="002744C3" w:rsidRPr="005E353C" w:rsidRDefault="002744C3" w:rsidP="001464B7">
            <w:pPr>
              <w:pStyle w:val="TAC"/>
              <w:rPr>
                <w:ins w:id="289" w:author="Huawei" w:date="2021-01-13T11:03:00Z"/>
              </w:rPr>
            </w:pPr>
            <w:ins w:id="290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A9AA6" w14:textId="77777777" w:rsidR="002744C3" w:rsidRPr="005E353C" w:rsidRDefault="002744C3" w:rsidP="001464B7">
            <w:pPr>
              <w:pStyle w:val="TAL"/>
              <w:rPr>
                <w:ins w:id="291" w:author="Huawei" w:date="2021-01-13T11:03:00Z"/>
              </w:rPr>
            </w:pPr>
            <w:ins w:id="292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0BAAA4" w14:textId="23C42FB9" w:rsidR="002744C3" w:rsidRPr="005E353C" w:rsidRDefault="002744C3" w:rsidP="001464B7">
            <w:pPr>
              <w:pStyle w:val="TAL"/>
              <w:rPr>
                <w:ins w:id="293" w:author="Huawei" w:date="2021-01-13T11:03:00Z"/>
              </w:rPr>
            </w:pPr>
            <w:ins w:id="294" w:author="Huawei" w:date="2021-01-13T11:03:00Z">
              <w:r w:rsidRPr="005E353C">
                <w:t xml:space="preserve">An alternative URI of the resource located in an alternative </w:t>
              </w:r>
            </w:ins>
            <w:ins w:id="295" w:author="Huawei" w:date="2021-02-16T13:38:00Z">
              <w:r>
                <w:t>SCEF</w:t>
              </w:r>
            </w:ins>
            <w:ins w:id="296" w:author="Huawei" w:date="2021-01-13T11:03:00Z">
              <w:r w:rsidRPr="005E353C">
                <w:t>.</w:t>
              </w:r>
            </w:ins>
          </w:p>
        </w:tc>
      </w:tr>
    </w:tbl>
    <w:p w14:paraId="6365CC0B" w14:textId="77777777" w:rsidR="002744C3" w:rsidRPr="00770781" w:rsidRDefault="002744C3" w:rsidP="002744C3"/>
    <w:p w14:paraId="5351BB15" w14:textId="77777777" w:rsidR="002744C3" w:rsidRPr="005F6861" w:rsidRDefault="002744C3" w:rsidP="002744C3">
      <w:pPr>
        <w:pStyle w:val="PL"/>
      </w:pPr>
    </w:p>
    <w:p w14:paraId="0182F37E" w14:textId="77777777" w:rsidR="002744C3" w:rsidRPr="00B61815" w:rsidRDefault="002744C3" w:rsidP="0027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C3DA9B" w14:textId="77777777" w:rsidR="002744C3" w:rsidRDefault="002744C3" w:rsidP="002744C3">
      <w:pPr>
        <w:pStyle w:val="6"/>
      </w:pPr>
      <w:bookmarkStart w:id="297" w:name="_Toc11247551"/>
      <w:bookmarkStart w:id="298" w:name="_Toc27044690"/>
      <w:bookmarkStart w:id="299" w:name="_Toc36033732"/>
      <w:bookmarkStart w:id="300" w:name="_Toc45131878"/>
      <w:bookmarkStart w:id="301" w:name="_Toc49776163"/>
      <w:bookmarkStart w:id="302" w:name="_Toc51747083"/>
      <w:bookmarkStart w:id="303" w:name="_Toc58836284"/>
      <w:r>
        <w:t>5.7.3.3.3.5</w:t>
      </w:r>
      <w:r>
        <w:tab/>
        <w:t>DELETE</w:t>
      </w:r>
      <w:bookmarkEnd w:id="297"/>
      <w:bookmarkEnd w:id="298"/>
      <w:bookmarkEnd w:id="299"/>
      <w:bookmarkEnd w:id="300"/>
      <w:bookmarkEnd w:id="301"/>
      <w:bookmarkEnd w:id="302"/>
      <w:bookmarkEnd w:id="303"/>
    </w:p>
    <w:p w14:paraId="4FA617C4" w14:textId="77777777" w:rsidR="002744C3" w:rsidRDefault="002744C3" w:rsidP="002744C3">
      <w:r>
        <w:t xml:space="preserve">To </w:t>
      </w:r>
      <w:r>
        <w:rPr>
          <w:rFonts w:hint="eastAsia"/>
          <w:lang w:eastAsia="zh-CN"/>
        </w:rPr>
        <w:t>cancel</w:t>
      </w:r>
      <w:r>
        <w:t xml:space="preserve"> a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ongoing</w:t>
      </w:r>
      <w:r>
        <w:rPr>
          <w:rFonts w:hint="eastAsia"/>
          <w:lang w:eastAsia="zh-CN"/>
        </w:rPr>
        <w:t xml:space="preserve"> device triggering delivery,</w:t>
      </w:r>
      <w:r>
        <w:t xml:space="preserve"> the </w:t>
      </w:r>
      <w:r>
        <w:rPr>
          <w:rFonts w:hint="eastAsia"/>
          <w:lang w:eastAsia="zh-CN"/>
        </w:rPr>
        <w:t xml:space="preserve">SCS/AS </w:t>
      </w:r>
      <w:r>
        <w:t xml:space="preserve">shall use the HTTP DELETE method on the </w:t>
      </w:r>
      <w:r>
        <w:rPr>
          <w:rFonts w:hint="eastAsia"/>
          <w:lang w:eastAsia="zh-CN"/>
        </w:rPr>
        <w:t xml:space="preserve">individual </w:t>
      </w:r>
      <w:r>
        <w:t>"</w:t>
      </w:r>
      <w:r>
        <w:rPr>
          <w:rFonts w:hint="eastAsia"/>
          <w:lang w:eastAsia="zh-CN"/>
        </w:rPr>
        <w:t>transaction</w:t>
      </w:r>
      <w:r>
        <w:t xml:space="preserve">"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14:paraId="31EAAD08" w14:textId="77777777" w:rsidR="002744C3" w:rsidRDefault="002744C3" w:rsidP="002744C3">
      <w:pPr>
        <w:rPr>
          <w:lang w:eastAsia="zh-CN"/>
        </w:rPr>
      </w:pPr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rFonts w:hint="eastAsia"/>
          <w:lang w:eastAsia="zh-CN"/>
        </w:rPr>
        <w:t xml:space="preserve"> </w:t>
      </w:r>
      <w:r>
        <w:t>5.</w:t>
      </w:r>
      <w:r>
        <w:rPr>
          <w:rFonts w:hint="eastAsia"/>
          <w:lang w:eastAsia="zh-CN"/>
        </w:rPr>
        <w:t>7</w:t>
      </w:r>
      <w:r>
        <w:t>.3.3.3.5</w:t>
      </w:r>
      <w:r>
        <w:rPr>
          <w:rFonts w:hint="eastAsia"/>
          <w:lang w:eastAsia="zh-CN"/>
        </w:rPr>
        <w:t>-1.</w:t>
      </w:r>
    </w:p>
    <w:p w14:paraId="12FCE094" w14:textId="77777777" w:rsidR="002744C3" w:rsidRDefault="002744C3" w:rsidP="002744C3">
      <w:pPr>
        <w:pStyle w:val="TH"/>
      </w:pPr>
      <w:r>
        <w:lastRenderedPageBreak/>
        <w:t>Table 5.</w:t>
      </w:r>
      <w:r>
        <w:rPr>
          <w:lang w:eastAsia="zh-CN"/>
        </w:rPr>
        <w:t>7.3.3.3.5-1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2744C3" w14:paraId="4D76E249" w14:textId="77777777" w:rsidTr="001464B7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A404AFC" w14:textId="77777777" w:rsidR="002744C3" w:rsidRDefault="002744C3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896862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5765257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41AC2C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1602D5C1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4D3DD3D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B5B62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D797F" w14:textId="77777777" w:rsidR="002744C3" w:rsidRDefault="002744C3" w:rsidP="001464B7">
            <w:pPr>
              <w:pStyle w:val="TAL"/>
              <w:rPr>
                <w:lang w:eastAsia="zh-CN"/>
              </w:rPr>
            </w:pP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CE23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</w:t>
            </w:r>
          </w:p>
        </w:tc>
      </w:tr>
      <w:tr w:rsidR="002744C3" w14:paraId="2194E868" w14:textId="77777777" w:rsidTr="001464B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5CF1A12" w14:textId="77777777" w:rsidR="002744C3" w:rsidRDefault="002744C3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527C68E" w14:textId="77777777" w:rsidR="002744C3" w:rsidRDefault="002744C3" w:rsidP="001464B7">
            <w:pPr>
              <w:pStyle w:val="TAH"/>
            </w:pPr>
          </w:p>
          <w:p w14:paraId="11F92143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D7DBB91" w14:textId="77777777" w:rsidR="002744C3" w:rsidRDefault="002744C3" w:rsidP="001464B7">
            <w:pPr>
              <w:pStyle w:val="TAH"/>
            </w:pPr>
          </w:p>
          <w:p w14:paraId="7B91744D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627AAE2" w14:textId="77777777" w:rsidR="002744C3" w:rsidRDefault="002744C3" w:rsidP="001464B7">
            <w:pPr>
              <w:pStyle w:val="TAH"/>
            </w:pPr>
            <w:r>
              <w:t>Response</w:t>
            </w:r>
          </w:p>
          <w:p w14:paraId="0AD34BCA" w14:textId="77777777" w:rsidR="002744C3" w:rsidRDefault="002744C3" w:rsidP="001464B7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70F33E3" w14:textId="77777777" w:rsidR="002744C3" w:rsidRDefault="002744C3" w:rsidP="001464B7">
            <w:pPr>
              <w:pStyle w:val="TAH"/>
            </w:pPr>
          </w:p>
          <w:p w14:paraId="4D466B73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64ACC5C5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8A49826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DD6C1" w14:textId="77777777" w:rsidR="002744C3" w:rsidRDefault="002744C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DeviceTriggering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461A3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748A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D988" w14:textId="77777777" w:rsidR="002744C3" w:rsidRDefault="002744C3" w:rsidP="001464B7">
            <w:pPr>
              <w:pStyle w:val="TAL"/>
              <w:spacing w:afterLines="50" w:after="120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Device Triggering delivery</w:t>
            </w:r>
            <w:r>
              <w:t xml:space="preserve"> was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  <w:p w14:paraId="19FEF294" w14:textId="77777777" w:rsidR="002744C3" w:rsidRDefault="002744C3" w:rsidP="001464B7">
            <w:pPr>
              <w:pStyle w:val="TAL"/>
              <w:rPr>
                <w:rFonts w:eastAsia="Batang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</w:t>
            </w:r>
            <w:proofErr w:type="spellStart"/>
            <w:r>
              <w:rPr>
                <w:lang w:eastAsia="zh-CN"/>
              </w:rPr>
              <w:t>DeviceTriggering</w:t>
            </w:r>
            <w:proofErr w:type="spellEnd"/>
            <w:r>
              <w:t xml:space="preserve">" </w:t>
            </w:r>
            <w:r>
              <w:rPr>
                <w:rFonts w:hint="eastAsia"/>
                <w:lang w:eastAsia="zh-CN"/>
              </w:rPr>
              <w:t xml:space="preserve">with a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TERMINATE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status in the response body.</w:t>
            </w:r>
          </w:p>
        </w:tc>
      </w:tr>
      <w:tr w:rsidR="002744C3" w14:paraId="4C207606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32C04A3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AB489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C502" w14:textId="77777777" w:rsidR="002744C3" w:rsidRDefault="002744C3" w:rsidP="001464B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C461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0913C" w14:textId="77777777" w:rsidR="002744C3" w:rsidRDefault="002744C3" w:rsidP="001464B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Device Triggering </w:t>
            </w:r>
            <w:r>
              <w:t xml:space="preserve">was </w:t>
            </w:r>
            <w:r>
              <w:rPr>
                <w:lang w:eastAsia="zh-CN"/>
              </w:rPr>
              <w:t>cancelled</w:t>
            </w:r>
            <w:r>
              <w:t xml:space="preserve"> successfully. </w:t>
            </w:r>
            <w:r>
              <w:rPr>
                <w:rFonts w:hint="eastAsia"/>
                <w:lang w:eastAsia="zh-CN"/>
              </w:rPr>
              <w:t>The SCEF shall not return a response payload.</w:t>
            </w:r>
            <w:r>
              <w:t xml:space="preserve"> </w:t>
            </w:r>
          </w:p>
        </w:tc>
      </w:tr>
      <w:tr w:rsidR="00206855" w14:paraId="611B83A4" w14:textId="77777777" w:rsidTr="001464B7">
        <w:trPr>
          <w:ins w:id="304" w:author="Huawei" w:date="2021-01-13T10:53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5CAC1C" w14:textId="77777777" w:rsidR="00206855" w:rsidRDefault="00206855" w:rsidP="00206855">
            <w:pPr>
              <w:pStyle w:val="TAL"/>
              <w:jc w:val="center"/>
              <w:rPr>
                <w:ins w:id="305" w:author="Huawei" w:date="2021-01-13T10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435F2D" w14:textId="22DD0BEB" w:rsidR="00206855" w:rsidRDefault="00206855" w:rsidP="00206855">
            <w:pPr>
              <w:pStyle w:val="TAL"/>
              <w:rPr>
                <w:ins w:id="306" w:author="Huawei" w:date="2021-01-13T10:53:00Z"/>
                <w:lang w:eastAsia="zh-CN"/>
              </w:rPr>
            </w:pPr>
            <w:ins w:id="307" w:author="Huawei" w:date="2021-03-03T13:11:00Z">
              <w:r w:rsidRPr="0023676B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133F" w14:textId="7EA78DD4" w:rsidR="00206855" w:rsidRDefault="00206855" w:rsidP="00206855">
            <w:pPr>
              <w:pStyle w:val="TAL"/>
              <w:rPr>
                <w:ins w:id="308" w:author="Huawei" w:date="2021-01-13T10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1FD0" w14:textId="77777777" w:rsidR="00206855" w:rsidRDefault="00206855" w:rsidP="00206855">
            <w:pPr>
              <w:pStyle w:val="TAL"/>
              <w:rPr>
                <w:ins w:id="309" w:author="Huawei" w:date="2021-01-13T10:53:00Z"/>
                <w:lang w:eastAsia="zh-CN"/>
              </w:rPr>
            </w:pPr>
            <w:ins w:id="310" w:author="Huawei" w:date="2021-01-13T10:54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7D27" w14:textId="3867830E" w:rsidR="00206855" w:rsidRDefault="00206855" w:rsidP="00206855">
            <w:pPr>
              <w:pStyle w:val="TAL"/>
              <w:rPr>
                <w:ins w:id="311" w:author="Huawei" w:date="2021-01-13T10:54:00Z"/>
              </w:rPr>
            </w:pPr>
            <w:ins w:id="312" w:author="Huawei" w:date="2021-01-13T10:54:00Z">
              <w:r w:rsidRPr="005E353C">
                <w:t xml:space="preserve">Temporary redirection, during </w:t>
              </w:r>
            </w:ins>
            <w:ins w:id="313" w:author="Huawei" w:date="2021-01-13T14:51:00Z">
              <w:r>
                <w:t>transaction</w:t>
              </w:r>
            </w:ins>
            <w:ins w:id="314" w:author="Huawei" w:date="2021-01-13T10:54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315" w:author="Huawei" w:date="2021-02-16T13:38:00Z">
              <w:r>
                <w:t>SCEF</w:t>
              </w:r>
            </w:ins>
            <w:ins w:id="316" w:author="Huawei" w:date="2021-01-13T10:54:00Z">
              <w:r w:rsidRPr="005E353C">
                <w:t>.</w:t>
              </w:r>
            </w:ins>
          </w:p>
          <w:p w14:paraId="12A50E1F" w14:textId="5B72388B" w:rsidR="00206855" w:rsidRDefault="00206855" w:rsidP="00206855">
            <w:pPr>
              <w:pStyle w:val="TAL"/>
              <w:rPr>
                <w:ins w:id="317" w:author="Huawei" w:date="2021-01-13T10:53:00Z"/>
              </w:rPr>
            </w:pPr>
            <w:ins w:id="318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19" w:author="Huawei" w:date="2021-01-13T10:54:00Z">
              <w:r>
                <w:t>.</w:t>
              </w:r>
            </w:ins>
          </w:p>
        </w:tc>
      </w:tr>
      <w:tr w:rsidR="00206855" w14:paraId="39F20B75" w14:textId="77777777" w:rsidTr="001464B7">
        <w:trPr>
          <w:ins w:id="320" w:author="Huawei" w:date="2021-01-13T10:54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796163F" w14:textId="77777777" w:rsidR="00206855" w:rsidRDefault="00206855" w:rsidP="00206855">
            <w:pPr>
              <w:pStyle w:val="TAL"/>
              <w:jc w:val="center"/>
              <w:rPr>
                <w:ins w:id="321" w:author="Huawei" w:date="2021-01-13T10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06FC3" w14:textId="151F0366" w:rsidR="00206855" w:rsidRDefault="00206855" w:rsidP="00206855">
            <w:pPr>
              <w:pStyle w:val="TAL"/>
              <w:rPr>
                <w:ins w:id="322" w:author="Huawei" w:date="2021-01-13T10:54:00Z"/>
                <w:lang w:eastAsia="zh-CN"/>
              </w:rPr>
            </w:pPr>
            <w:ins w:id="323" w:author="Huawei" w:date="2021-03-03T13:11:00Z">
              <w:r w:rsidRPr="0023676B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75DD" w14:textId="7596EF06" w:rsidR="00206855" w:rsidRDefault="00206855" w:rsidP="00206855">
            <w:pPr>
              <w:pStyle w:val="TAL"/>
              <w:rPr>
                <w:ins w:id="324" w:author="Huawei" w:date="2021-01-13T10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279F3" w14:textId="77777777" w:rsidR="00206855" w:rsidRDefault="00206855" w:rsidP="00206855">
            <w:pPr>
              <w:pStyle w:val="TAL"/>
              <w:rPr>
                <w:ins w:id="325" w:author="Huawei" w:date="2021-01-13T10:54:00Z"/>
                <w:lang w:eastAsia="zh-CN"/>
              </w:rPr>
            </w:pPr>
            <w:ins w:id="326" w:author="Huawei" w:date="2021-01-13T10:54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30E1" w14:textId="761B886C" w:rsidR="00206855" w:rsidRDefault="00206855" w:rsidP="00206855">
            <w:pPr>
              <w:pStyle w:val="TAL"/>
              <w:rPr>
                <w:ins w:id="327" w:author="Huawei" w:date="2021-01-13T10:54:00Z"/>
              </w:rPr>
            </w:pPr>
            <w:ins w:id="328" w:author="Huawei" w:date="2021-01-13T10:54:00Z">
              <w:r w:rsidRPr="005E353C">
                <w:t xml:space="preserve">Permanent redirection, during </w:t>
              </w:r>
            </w:ins>
            <w:ins w:id="329" w:author="Huawei" w:date="2021-01-13T14:51:00Z">
              <w:r>
                <w:t>transaction</w:t>
              </w:r>
            </w:ins>
            <w:ins w:id="330" w:author="Huawei" w:date="2021-01-13T10:54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331" w:author="Huawei" w:date="2021-02-16T13:38:00Z">
              <w:r>
                <w:t>SCEF</w:t>
              </w:r>
            </w:ins>
            <w:ins w:id="332" w:author="Huawei" w:date="2021-01-13T10:54:00Z">
              <w:r w:rsidRPr="005E353C">
                <w:t>.</w:t>
              </w:r>
            </w:ins>
          </w:p>
          <w:p w14:paraId="3948D3CC" w14:textId="31935451" w:rsidR="00206855" w:rsidRDefault="00206855" w:rsidP="00206855">
            <w:pPr>
              <w:pStyle w:val="TAL"/>
              <w:rPr>
                <w:ins w:id="333" w:author="Huawei" w:date="2021-01-13T10:54:00Z"/>
              </w:rPr>
            </w:pPr>
            <w:ins w:id="334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35" w:author="Huawei" w:date="2021-01-13T10:54:00Z">
              <w:r>
                <w:t>.</w:t>
              </w:r>
            </w:ins>
          </w:p>
        </w:tc>
      </w:tr>
      <w:tr w:rsidR="002744C3" w14:paraId="5BAE7799" w14:textId="77777777" w:rsidTr="001464B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AE52E2" w14:textId="77777777" w:rsidR="002744C3" w:rsidRDefault="002744C3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6BA204F4" w14:textId="77777777" w:rsidR="00453288" w:rsidRDefault="00453288" w:rsidP="00453288">
      <w:pPr>
        <w:rPr>
          <w:ins w:id="336" w:author="Huawei" w:date="2021-02-16T14:58:00Z"/>
        </w:rPr>
      </w:pPr>
    </w:p>
    <w:p w14:paraId="41A4FE40" w14:textId="5799DE6F" w:rsidR="00453288" w:rsidRPr="005E353C" w:rsidRDefault="00453288" w:rsidP="00453288">
      <w:pPr>
        <w:pStyle w:val="TH"/>
        <w:rPr>
          <w:ins w:id="337" w:author="Huawei" w:date="2021-02-16T14:58:00Z"/>
        </w:rPr>
      </w:pPr>
      <w:ins w:id="338" w:author="Huawei" w:date="2021-02-16T14:58:00Z">
        <w:r w:rsidRPr="005E353C">
          <w:t xml:space="preserve">Table </w:t>
        </w:r>
        <w:r>
          <w:t>5.7.3.3.3.</w:t>
        </w:r>
      </w:ins>
      <w:ins w:id="339" w:author="Huawei" w:date="2021-02-16T14:59:00Z">
        <w:r>
          <w:t>5</w:t>
        </w:r>
      </w:ins>
      <w:ins w:id="340" w:author="Huawei" w:date="2021-02-16T14:58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53288" w:rsidRPr="005E353C" w14:paraId="4CFA96CD" w14:textId="77777777" w:rsidTr="001464B7">
        <w:trPr>
          <w:jc w:val="center"/>
          <w:ins w:id="341" w:author="Huawei" w:date="2021-02-16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AAF98" w14:textId="77777777" w:rsidR="00453288" w:rsidRPr="005E353C" w:rsidRDefault="00453288" w:rsidP="001464B7">
            <w:pPr>
              <w:pStyle w:val="TAH"/>
              <w:rPr>
                <w:ins w:id="342" w:author="Huawei" w:date="2021-02-16T14:58:00Z"/>
              </w:rPr>
            </w:pPr>
            <w:ins w:id="343" w:author="Huawei" w:date="2021-02-16T14:5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F4BF6" w14:textId="77777777" w:rsidR="00453288" w:rsidRPr="005E353C" w:rsidRDefault="00453288" w:rsidP="001464B7">
            <w:pPr>
              <w:pStyle w:val="TAH"/>
              <w:rPr>
                <w:ins w:id="344" w:author="Huawei" w:date="2021-02-16T14:58:00Z"/>
              </w:rPr>
            </w:pPr>
            <w:ins w:id="345" w:author="Huawei" w:date="2021-02-16T14:5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1EC03" w14:textId="77777777" w:rsidR="00453288" w:rsidRPr="005E353C" w:rsidRDefault="00453288" w:rsidP="001464B7">
            <w:pPr>
              <w:pStyle w:val="TAH"/>
              <w:rPr>
                <w:ins w:id="346" w:author="Huawei" w:date="2021-02-16T14:58:00Z"/>
              </w:rPr>
            </w:pPr>
            <w:ins w:id="347" w:author="Huawei" w:date="2021-02-16T14:5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83284" w14:textId="77777777" w:rsidR="00453288" w:rsidRPr="005E353C" w:rsidRDefault="00453288" w:rsidP="001464B7">
            <w:pPr>
              <w:pStyle w:val="TAH"/>
              <w:rPr>
                <w:ins w:id="348" w:author="Huawei" w:date="2021-02-16T14:58:00Z"/>
              </w:rPr>
            </w:pPr>
            <w:ins w:id="349" w:author="Huawei" w:date="2021-02-16T14:5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6BC81" w14:textId="77777777" w:rsidR="00453288" w:rsidRPr="005E353C" w:rsidRDefault="00453288" w:rsidP="001464B7">
            <w:pPr>
              <w:pStyle w:val="TAH"/>
              <w:rPr>
                <w:ins w:id="350" w:author="Huawei" w:date="2021-02-16T14:58:00Z"/>
              </w:rPr>
            </w:pPr>
            <w:ins w:id="351" w:author="Huawei" w:date="2021-02-16T14:58:00Z">
              <w:r w:rsidRPr="005E353C">
                <w:t>Description</w:t>
              </w:r>
            </w:ins>
          </w:p>
        </w:tc>
      </w:tr>
      <w:tr w:rsidR="00453288" w:rsidRPr="005E353C" w14:paraId="3FB1438F" w14:textId="77777777" w:rsidTr="001464B7">
        <w:trPr>
          <w:jc w:val="center"/>
          <w:ins w:id="352" w:author="Huawei" w:date="2021-02-16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80CB7" w14:textId="77777777" w:rsidR="00453288" w:rsidRPr="005E353C" w:rsidRDefault="00453288" w:rsidP="001464B7">
            <w:pPr>
              <w:pStyle w:val="TAL"/>
              <w:rPr>
                <w:ins w:id="353" w:author="Huawei" w:date="2021-02-16T14:58:00Z"/>
              </w:rPr>
            </w:pPr>
            <w:ins w:id="354" w:author="Huawei" w:date="2021-02-16T14:5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CA4F1" w14:textId="77777777" w:rsidR="00453288" w:rsidRPr="005E353C" w:rsidRDefault="00453288" w:rsidP="001464B7">
            <w:pPr>
              <w:pStyle w:val="TAL"/>
              <w:rPr>
                <w:ins w:id="355" w:author="Huawei" w:date="2021-02-16T14:58:00Z"/>
              </w:rPr>
            </w:pPr>
            <w:ins w:id="356" w:author="Huawei" w:date="2021-02-16T14:5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090EF" w14:textId="77777777" w:rsidR="00453288" w:rsidRPr="005E353C" w:rsidRDefault="00453288" w:rsidP="001464B7">
            <w:pPr>
              <w:pStyle w:val="TAC"/>
              <w:rPr>
                <w:ins w:id="357" w:author="Huawei" w:date="2021-02-16T14:58:00Z"/>
              </w:rPr>
            </w:pPr>
            <w:ins w:id="358" w:author="Huawei" w:date="2021-02-16T14:5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5036F" w14:textId="77777777" w:rsidR="00453288" w:rsidRPr="005E353C" w:rsidRDefault="00453288" w:rsidP="001464B7">
            <w:pPr>
              <w:pStyle w:val="TAL"/>
              <w:rPr>
                <w:ins w:id="359" w:author="Huawei" w:date="2021-02-16T14:58:00Z"/>
              </w:rPr>
            </w:pPr>
            <w:ins w:id="360" w:author="Huawei" w:date="2021-02-16T14:5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C16E4C" w14:textId="194D9D5C" w:rsidR="00453288" w:rsidRPr="005E353C" w:rsidRDefault="00453288" w:rsidP="001464B7">
            <w:pPr>
              <w:pStyle w:val="TAL"/>
              <w:rPr>
                <w:ins w:id="361" w:author="Huawei" w:date="2021-02-16T14:58:00Z"/>
              </w:rPr>
            </w:pPr>
            <w:ins w:id="362" w:author="Huawei" w:date="2021-02-16T14:58:00Z">
              <w:r w:rsidRPr="005E353C">
                <w:t xml:space="preserve">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</w:tc>
      </w:tr>
    </w:tbl>
    <w:p w14:paraId="0E7998A6" w14:textId="77777777" w:rsidR="00453288" w:rsidRPr="005E353C" w:rsidRDefault="00453288" w:rsidP="00453288">
      <w:pPr>
        <w:rPr>
          <w:ins w:id="363" w:author="Huawei" w:date="2021-02-16T14:58:00Z"/>
        </w:rPr>
      </w:pPr>
    </w:p>
    <w:p w14:paraId="69E1C7A8" w14:textId="590E899C" w:rsidR="00453288" w:rsidRPr="005E353C" w:rsidRDefault="00453288" w:rsidP="00453288">
      <w:pPr>
        <w:pStyle w:val="TH"/>
        <w:rPr>
          <w:ins w:id="364" w:author="Huawei" w:date="2021-02-16T14:58:00Z"/>
        </w:rPr>
      </w:pPr>
      <w:ins w:id="365" w:author="Huawei" w:date="2021-02-16T14:58:00Z">
        <w:r w:rsidRPr="005E353C">
          <w:t xml:space="preserve">Table </w:t>
        </w:r>
        <w:r>
          <w:t>5.7.3.3.3.</w:t>
        </w:r>
      </w:ins>
      <w:ins w:id="366" w:author="Huawei" w:date="2021-02-16T14:59:00Z">
        <w:r>
          <w:t>5</w:t>
        </w:r>
      </w:ins>
      <w:ins w:id="367" w:author="Huawei" w:date="2021-02-16T14:58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53288" w:rsidRPr="005E353C" w14:paraId="342E700B" w14:textId="77777777" w:rsidTr="001464B7">
        <w:trPr>
          <w:jc w:val="center"/>
          <w:ins w:id="368" w:author="Huawei" w:date="2021-02-16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57072" w14:textId="77777777" w:rsidR="00453288" w:rsidRPr="005E353C" w:rsidRDefault="00453288" w:rsidP="001464B7">
            <w:pPr>
              <w:pStyle w:val="TAH"/>
              <w:rPr>
                <w:ins w:id="369" w:author="Huawei" w:date="2021-02-16T14:58:00Z"/>
              </w:rPr>
            </w:pPr>
            <w:ins w:id="370" w:author="Huawei" w:date="2021-02-16T14:5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774EB" w14:textId="77777777" w:rsidR="00453288" w:rsidRPr="005E353C" w:rsidRDefault="00453288" w:rsidP="001464B7">
            <w:pPr>
              <w:pStyle w:val="TAH"/>
              <w:rPr>
                <w:ins w:id="371" w:author="Huawei" w:date="2021-02-16T14:58:00Z"/>
              </w:rPr>
            </w:pPr>
            <w:ins w:id="372" w:author="Huawei" w:date="2021-02-16T14:5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D3B5A" w14:textId="77777777" w:rsidR="00453288" w:rsidRPr="005E353C" w:rsidRDefault="00453288" w:rsidP="001464B7">
            <w:pPr>
              <w:pStyle w:val="TAH"/>
              <w:rPr>
                <w:ins w:id="373" w:author="Huawei" w:date="2021-02-16T14:58:00Z"/>
              </w:rPr>
            </w:pPr>
            <w:ins w:id="374" w:author="Huawei" w:date="2021-02-16T14:5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ADFC3" w14:textId="77777777" w:rsidR="00453288" w:rsidRPr="005E353C" w:rsidRDefault="00453288" w:rsidP="001464B7">
            <w:pPr>
              <w:pStyle w:val="TAH"/>
              <w:rPr>
                <w:ins w:id="375" w:author="Huawei" w:date="2021-02-16T14:58:00Z"/>
              </w:rPr>
            </w:pPr>
            <w:ins w:id="376" w:author="Huawei" w:date="2021-02-16T14:5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06FD40" w14:textId="77777777" w:rsidR="00453288" w:rsidRPr="005E353C" w:rsidRDefault="00453288" w:rsidP="001464B7">
            <w:pPr>
              <w:pStyle w:val="TAH"/>
              <w:rPr>
                <w:ins w:id="377" w:author="Huawei" w:date="2021-02-16T14:58:00Z"/>
              </w:rPr>
            </w:pPr>
            <w:ins w:id="378" w:author="Huawei" w:date="2021-02-16T14:58:00Z">
              <w:r w:rsidRPr="005E353C">
                <w:t>Description</w:t>
              </w:r>
            </w:ins>
          </w:p>
        </w:tc>
      </w:tr>
      <w:tr w:rsidR="00453288" w:rsidRPr="005E353C" w14:paraId="74D8123A" w14:textId="77777777" w:rsidTr="001464B7">
        <w:trPr>
          <w:jc w:val="center"/>
          <w:ins w:id="379" w:author="Huawei" w:date="2021-02-16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8D3022" w14:textId="77777777" w:rsidR="00453288" w:rsidRPr="005E353C" w:rsidRDefault="00453288" w:rsidP="001464B7">
            <w:pPr>
              <w:pStyle w:val="TAL"/>
              <w:rPr>
                <w:ins w:id="380" w:author="Huawei" w:date="2021-02-16T14:58:00Z"/>
              </w:rPr>
            </w:pPr>
            <w:ins w:id="381" w:author="Huawei" w:date="2021-02-16T14:5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C75E5" w14:textId="77777777" w:rsidR="00453288" w:rsidRPr="005E353C" w:rsidRDefault="00453288" w:rsidP="001464B7">
            <w:pPr>
              <w:pStyle w:val="TAL"/>
              <w:rPr>
                <w:ins w:id="382" w:author="Huawei" w:date="2021-02-16T14:58:00Z"/>
              </w:rPr>
            </w:pPr>
            <w:ins w:id="383" w:author="Huawei" w:date="2021-02-16T14:5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3C19C" w14:textId="77777777" w:rsidR="00453288" w:rsidRPr="005E353C" w:rsidRDefault="00453288" w:rsidP="001464B7">
            <w:pPr>
              <w:pStyle w:val="TAC"/>
              <w:rPr>
                <w:ins w:id="384" w:author="Huawei" w:date="2021-02-16T14:58:00Z"/>
              </w:rPr>
            </w:pPr>
            <w:ins w:id="385" w:author="Huawei" w:date="2021-02-16T14:5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75B54" w14:textId="77777777" w:rsidR="00453288" w:rsidRPr="005E353C" w:rsidRDefault="00453288" w:rsidP="001464B7">
            <w:pPr>
              <w:pStyle w:val="TAL"/>
              <w:rPr>
                <w:ins w:id="386" w:author="Huawei" w:date="2021-02-16T14:58:00Z"/>
              </w:rPr>
            </w:pPr>
            <w:ins w:id="387" w:author="Huawei" w:date="2021-02-16T14:5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A7A7AC" w14:textId="519A8B4B" w:rsidR="00453288" w:rsidRPr="005E353C" w:rsidRDefault="00453288" w:rsidP="001464B7">
            <w:pPr>
              <w:pStyle w:val="TAL"/>
              <w:rPr>
                <w:ins w:id="388" w:author="Huawei" w:date="2021-02-16T14:58:00Z"/>
              </w:rPr>
            </w:pPr>
            <w:ins w:id="389" w:author="Huawei" w:date="2021-02-16T14:58:00Z">
              <w:r w:rsidRPr="005E353C">
                <w:t xml:space="preserve">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</w:tc>
      </w:tr>
    </w:tbl>
    <w:p w14:paraId="4F2F1E12" w14:textId="77777777" w:rsidR="002744C3" w:rsidRPr="00453288" w:rsidRDefault="002744C3" w:rsidP="002744C3"/>
    <w:p w14:paraId="5DA16B2F" w14:textId="77777777" w:rsidR="002744C3" w:rsidRPr="005F6861" w:rsidRDefault="002744C3" w:rsidP="002744C3">
      <w:pPr>
        <w:pStyle w:val="PL"/>
      </w:pPr>
    </w:p>
    <w:p w14:paraId="1499D154" w14:textId="77777777" w:rsidR="002744C3" w:rsidRPr="00B61815" w:rsidRDefault="002744C3" w:rsidP="0027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004287" w14:textId="77777777" w:rsidR="002744C3" w:rsidRDefault="002744C3" w:rsidP="002744C3">
      <w:pPr>
        <w:pStyle w:val="6"/>
        <w:rPr>
          <w:noProof/>
        </w:rPr>
      </w:pPr>
      <w:bookmarkStart w:id="390" w:name="_Toc58836292"/>
      <w:r>
        <w:t>5.7.3a.2.3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390"/>
    </w:p>
    <w:p w14:paraId="61052C07" w14:textId="77777777" w:rsidR="002744C3" w:rsidRDefault="002744C3" w:rsidP="002744C3">
      <w:r>
        <w:t xml:space="preserve">To </w:t>
      </w:r>
      <w:r>
        <w:rPr>
          <w:rFonts w:hint="eastAsia"/>
          <w:lang w:eastAsia="zh-CN"/>
        </w:rPr>
        <w:t xml:space="preserve">report the delivery status of the </w:t>
      </w:r>
      <w:r>
        <w:rPr>
          <w:lang w:eastAsia="zh-CN"/>
        </w:rPr>
        <w:t>device trigging delivery</w:t>
      </w:r>
      <w:r>
        <w:t xml:space="preserve">, the </w:t>
      </w:r>
      <w:r>
        <w:rPr>
          <w:rFonts w:hint="eastAsia"/>
          <w:lang w:eastAsia="zh-CN"/>
        </w:rPr>
        <w:t xml:space="preserve">SCEF </w:t>
      </w:r>
      <w:r>
        <w:t xml:space="preserve">shall use the HTTP POST method on the </w:t>
      </w:r>
      <w:r>
        <w:rPr>
          <w:rFonts w:hint="eastAsia"/>
          <w:lang w:eastAsia="zh-CN"/>
        </w:rPr>
        <w:t>notification endpoint</w:t>
      </w:r>
      <w:r>
        <w:t xml:space="preserve"> as follows:</w:t>
      </w:r>
    </w:p>
    <w:p w14:paraId="1E76F378" w14:textId="77777777" w:rsidR="002744C3" w:rsidRDefault="002744C3" w:rsidP="002744C3">
      <w:pPr>
        <w:ind w:firstLine="284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5.7.2.1.4-1.</w:t>
      </w:r>
    </w:p>
    <w:p w14:paraId="5466FDC9" w14:textId="77777777" w:rsidR="002744C3" w:rsidRDefault="002744C3" w:rsidP="002744C3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5.7.3a.2</w:t>
      </w:r>
      <w:r>
        <w:rPr>
          <w:noProof/>
        </w:rPr>
        <w:t>.3.1-1 and the response data structures and response codes specified in table </w:t>
      </w:r>
      <w:r>
        <w:t>5.7.3a.2</w:t>
      </w:r>
      <w:r>
        <w:rPr>
          <w:noProof/>
        </w:rPr>
        <w:t>.3.1-2.</w:t>
      </w:r>
    </w:p>
    <w:p w14:paraId="0E22F4E5" w14:textId="77777777" w:rsidR="002744C3" w:rsidRDefault="002744C3" w:rsidP="002744C3">
      <w:pPr>
        <w:pStyle w:val="TH"/>
        <w:rPr>
          <w:noProof/>
        </w:rPr>
      </w:pPr>
      <w:r>
        <w:rPr>
          <w:noProof/>
        </w:rPr>
        <w:t>Table </w:t>
      </w:r>
      <w:r>
        <w:t>5.7.3a.2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2744C3" w14:paraId="10C6C6E8" w14:textId="77777777" w:rsidTr="001464B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9A5BE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5ED6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B187A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44C3" w14:paraId="5E9AB356" w14:textId="77777777" w:rsidTr="001464B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69CE" w14:textId="77777777" w:rsidR="002744C3" w:rsidRDefault="002744C3" w:rsidP="001464B7">
            <w:pPr>
              <w:pStyle w:val="TAL"/>
              <w:rPr>
                <w:noProof/>
              </w:rPr>
            </w:pPr>
            <w:proofErr w:type="spellStart"/>
            <w:r>
              <w:t>DeviceTriggeringDeliveryReportNotification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CE2B" w14:textId="77777777" w:rsidR="002744C3" w:rsidRDefault="002744C3" w:rsidP="001464B7">
            <w:pPr>
              <w:pStyle w:val="TAC"/>
              <w:rPr>
                <w:noProof/>
                <w:lang w:eastAsia="zh-CN"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E024A" w14:textId="77777777" w:rsidR="002744C3" w:rsidRDefault="002744C3" w:rsidP="001464B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Device Triggering delivery report.</w:t>
            </w:r>
          </w:p>
        </w:tc>
      </w:tr>
    </w:tbl>
    <w:p w14:paraId="6FDEDE27" w14:textId="77777777" w:rsidR="002744C3" w:rsidRDefault="002744C3" w:rsidP="002744C3">
      <w:pPr>
        <w:rPr>
          <w:noProof/>
        </w:rPr>
      </w:pPr>
    </w:p>
    <w:p w14:paraId="53FD7E4B" w14:textId="77777777" w:rsidR="002744C3" w:rsidRDefault="002744C3" w:rsidP="002744C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5.7.3a.2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2744C3" w14:paraId="104522CA" w14:textId="77777777" w:rsidTr="001464B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2F477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3E51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86F08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87C4C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44C3" w14:paraId="007C8CC0" w14:textId="77777777" w:rsidTr="001464B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4552E" w14:textId="77777777" w:rsidR="002744C3" w:rsidRDefault="002744C3" w:rsidP="001464B7">
            <w:pPr>
              <w:pStyle w:val="TAL"/>
              <w:rPr>
                <w:noProof/>
              </w:rPr>
            </w:pPr>
            <w:r>
              <w:t>Acknowledgement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4AF97" w14:textId="77777777" w:rsidR="002744C3" w:rsidRDefault="002744C3" w:rsidP="001464B7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0DA39" w14:textId="77777777" w:rsidR="002744C3" w:rsidRDefault="002744C3" w:rsidP="001464B7">
            <w:pPr>
              <w:pStyle w:val="TAL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0702F" w14:textId="77777777" w:rsidR="002744C3" w:rsidRDefault="002744C3" w:rsidP="001464B7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notification.</w:t>
            </w:r>
          </w:p>
        </w:tc>
      </w:tr>
      <w:tr w:rsidR="002744C3" w14:paraId="03A47630" w14:textId="77777777" w:rsidTr="001464B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054C7" w14:textId="77777777" w:rsidR="002744C3" w:rsidRDefault="002744C3" w:rsidP="001464B7">
            <w:pPr>
              <w:pStyle w:val="TAL"/>
            </w:pPr>
            <w:r>
              <w:t>(None)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12484" w14:textId="77777777" w:rsidR="002744C3" w:rsidRDefault="002744C3" w:rsidP="001464B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2D988" w14:textId="77777777" w:rsidR="002744C3" w:rsidRDefault="002744C3" w:rsidP="001464B7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020BA" w14:textId="77777777" w:rsidR="002744C3" w:rsidRDefault="002744C3" w:rsidP="001464B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206855" w14:paraId="4E324ECF" w14:textId="77777777" w:rsidTr="001464B7">
        <w:trPr>
          <w:jc w:val="center"/>
          <w:ins w:id="391" w:author="Huawei" w:date="2021-01-13T11:1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6B127" w14:textId="6B6E9023" w:rsidR="00206855" w:rsidRDefault="00206855" w:rsidP="00206855">
            <w:pPr>
              <w:pStyle w:val="TAL"/>
              <w:rPr>
                <w:ins w:id="392" w:author="Huawei" w:date="2021-01-13T11:15:00Z"/>
              </w:rPr>
            </w:pPr>
            <w:bookmarkStart w:id="393" w:name="_GoBack" w:colFirst="0" w:colLast="0"/>
            <w:ins w:id="394" w:author="Huawei" w:date="2021-03-03T13:11:00Z">
              <w:r w:rsidRPr="00E80D87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71B55" w14:textId="10FEC4D6" w:rsidR="00206855" w:rsidRDefault="00206855" w:rsidP="00206855">
            <w:pPr>
              <w:pStyle w:val="TAC"/>
              <w:rPr>
                <w:ins w:id="395" w:author="Huawei" w:date="2021-01-13T11:1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05083" w14:textId="77777777" w:rsidR="00206855" w:rsidRDefault="00206855" w:rsidP="00206855">
            <w:pPr>
              <w:pStyle w:val="TAL"/>
              <w:rPr>
                <w:ins w:id="396" w:author="Huawei" w:date="2021-01-13T11:15:00Z"/>
              </w:rPr>
            </w:pPr>
            <w:ins w:id="397" w:author="Huawei" w:date="2021-01-13T11:15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D9A1D" w14:textId="45029650" w:rsidR="00206855" w:rsidRDefault="00206855" w:rsidP="00206855">
            <w:pPr>
              <w:pStyle w:val="TAL"/>
              <w:rPr>
                <w:ins w:id="398" w:author="Huawei" w:date="2021-01-13T11:15:00Z"/>
              </w:rPr>
            </w:pPr>
            <w:ins w:id="399" w:author="Huawei" w:date="2021-01-13T11:15:00Z">
              <w:r w:rsidRPr="005E353C">
                <w:t xml:space="preserve">Temporary redirection, during notification. The response shall include a Location header field containing an alternative URI representing the end point of an alternative </w:t>
              </w:r>
            </w:ins>
            <w:ins w:id="400" w:author="Huawei" w:date="2021-02-16T15:23:00Z">
              <w:r>
                <w:t>SCS/AS</w:t>
              </w:r>
            </w:ins>
            <w:ins w:id="401" w:author="Huawei" w:date="2021-01-13T11:15:00Z">
              <w:r w:rsidRPr="005E353C">
                <w:t xml:space="preserve"> where the notification should be sent.</w:t>
              </w:r>
            </w:ins>
          </w:p>
          <w:p w14:paraId="75EE3348" w14:textId="03E78BFB" w:rsidR="00206855" w:rsidRDefault="00206855" w:rsidP="00206855">
            <w:pPr>
              <w:pStyle w:val="TAL"/>
              <w:rPr>
                <w:ins w:id="402" w:author="Huawei" w:date="2021-01-13T11:15:00Z"/>
              </w:rPr>
            </w:pPr>
            <w:ins w:id="403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4" w:author="Huawei" w:date="2021-01-13T11:15:00Z">
              <w:r>
                <w:t>.</w:t>
              </w:r>
            </w:ins>
          </w:p>
        </w:tc>
      </w:tr>
      <w:tr w:rsidR="00206855" w14:paraId="354877E3" w14:textId="77777777" w:rsidTr="001464B7">
        <w:trPr>
          <w:jc w:val="center"/>
          <w:ins w:id="405" w:author="Huawei" w:date="2021-01-13T11:1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64C90" w14:textId="0B9C7AEA" w:rsidR="00206855" w:rsidRDefault="00206855" w:rsidP="00206855">
            <w:pPr>
              <w:pStyle w:val="TAL"/>
              <w:rPr>
                <w:ins w:id="406" w:author="Huawei" w:date="2021-01-13T11:15:00Z"/>
              </w:rPr>
            </w:pPr>
            <w:ins w:id="407" w:author="Huawei" w:date="2021-03-03T13:11:00Z">
              <w:r w:rsidRPr="00E80D87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429B2" w14:textId="4B7ABDB2" w:rsidR="00206855" w:rsidRDefault="00206855" w:rsidP="00206855">
            <w:pPr>
              <w:pStyle w:val="TAC"/>
              <w:rPr>
                <w:ins w:id="408" w:author="Huawei" w:date="2021-01-13T11:1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07566" w14:textId="77777777" w:rsidR="00206855" w:rsidRDefault="00206855" w:rsidP="00206855">
            <w:pPr>
              <w:pStyle w:val="TAL"/>
              <w:rPr>
                <w:ins w:id="409" w:author="Huawei" w:date="2021-01-13T11:15:00Z"/>
              </w:rPr>
            </w:pPr>
            <w:ins w:id="410" w:author="Huawei" w:date="2021-01-13T11:15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47477" w14:textId="56D48595" w:rsidR="00206855" w:rsidRDefault="00206855" w:rsidP="00206855">
            <w:pPr>
              <w:pStyle w:val="TAL"/>
              <w:rPr>
                <w:ins w:id="411" w:author="Huawei" w:date="2021-01-13T11:15:00Z"/>
              </w:rPr>
            </w:pPr>
            <w:ins w:id="412" w:author="Huawei" w:date="2021-01-13T11:15:00Z">
              <w:r w:rsidRPr="005E353C">
                <w:t xml:space="preserve">Permanent redirection, during notification. The response shall include a Location header field containing an alternative URI representing the end point of an alternative </w:t>
              </w:r>
            </w:ins>
            <w:ins w:id="413" w:author="Huawei" w:date="2021-02-16T15:23:00Z">
              <w:r>
                <w:t>SCS/AS</w:t>
              </w:r>
            </w:ins>
            <w:ins w:id="414" w:author="Huawei" w:date="2021-01-13T11:15:00Z">
              <w:r w:rsidRPr="005E353C">
                <w:t xml:space="preserve"> where the notification should be sent.</w:t>
              </w:r>
            </w:ins>
          </w:p>
          <w:p w14:paraId="4744CBBA" w14:textId="5C1ED9D2" w:rsidR="00206855" w:rsidRDefault="00206855" w:rsidP="00206855">
            <w:pPr>
              <w:pStyle w:val="TAL"/>
              <w:rPr>
                <w:ins w:id="415" w:author="Huawei" w:date="2021-01-13T11:15:00Z"/>
              </w:rPr>
            </w:pPr>
            <w:ins w:id="416" w:author="Huawei" w:date="2021-03-03T13:0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17" w:author="Huawei" w:date="2021-01-13T11:15:00Z">
              <w:r>
                <w:t>.</w:t>
              </w:r>
            </w:ins>
          </w:p>
        </w:tc>
      </w:tr>
      <w:bookmarkEnd w:id="393"/>
      <w:tr w:rsidR="002744C3" w14:paraId="0C0AB716" w14:textId="77777777" w:rsidTr="001464B7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C06B9" w14:textId="77777777" w:rsidR="002744C3" w:rsidRDefault="002744C3" w:rsidP="001464B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21E6C3C" w14:textId="77777777" w:rsidR="002744C3" w:rsidRDefault="002744C3" w:rsidP="002744C3">
      <w:pPr>
        <w:rPr>
          <w:ins w:id="418" w:author="Huawei" w:date="2021-01-13T11:24:00Z"/>
          <w:noProof/>
        </w:rPr>
      </w:pPr>
    </w:p>
    <w:p w14:paraId="342AF7D7" w14:textId="77777777" w:rsidR="002744C3" w:rsidRPr="005E353C" w:rsidRDefault="002744C3" w:rsidP="002744C3">
      <w:pPr>
        <w:pStyle w:val="TH"/>
        <w:rPr>
          <w:ins w:id="419" w:author="Huawei" w:date="2021-01-13T11:24:00Z"/>
        </w:rPr>
      </w:pPr>
      <w:ins w:id="420" w:author="Huawei" w:date="2021-01-13T11:24:00Z">
        <w:r w:rsidRPr="005E353C">
          <w:t xml:space="preserve">Table </w:t>
        </w:r>
      </w:ins>
      <w:ins w:id="421" w:author="Huawei" w:date="2021-01-13T11:26:00Z">
        <w:r>
          <w:t>5.7.3a.2</w:t>
        </w:r>
        <w:r>
          <w:rPr>
            <w:noProof/>
          </w:rPr>
          <w:t>.3.1</w:t>
        </w:r>
      </w:ins>
      <w:ins w:id="422" w:author="Huawei" w:date="2021-01-13T11:2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03318A58" w14:textId="77777777" w:rsidTr="001464B7">
        <w:trPr>
          <w:jc w:val="center"/>
          <w:ins w:id="42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2B5DD" w14:textId="77777777" w:rsidR="002744C3" w:rsidRPr="005E353C" w:rsidRDefault="002744C3" w:rsidP="001464B7">
            <w:pPr>
              <w:pStyle w:val="TAH"/>
              <w:rPr>
                <w:ins w:id="424" w:author="Huawei" w:date="2021-01-13T11:24:00Z"/>
              </w:rPr>
            </w:pPr>
            <w:ins w:id="425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7D96C" w14:textId="77777777" w:rsidR="002744C3" w:rsidRPr="005E353C" w:rsidRDefault="002744C3" w:rsidP="001464B7">
            <w:pPr>
              <w:pStyle w:val="TAH"/>
              <w:rPr>
                <w:ins w:id="426" w:author="Huawei" w:date="2021-01-13T11:24:00Z"/>
              </w:rPr>
            </w:pPr>
            <w:ins w:id="427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CBAB6" w14:textId="77777777" w:rsidR="002744C3" w:rsidRPr="005E353C" w:rsidRDefault="002744C3" w:rsidP="001464B7">
            <w:pPr>
              <w:pStyle w:val="TAH"/>
              <w:rPr>
                <w:ins w:id="428" w:author="Huawei" w:date="2021-01-13T11:24:00Z"/>
              </w:rPr>
            </w:pPr>
            <w:ins w:id="429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38D9D" w14:textId="77777777" w:rsidR="002744C3" w:rsidRPr="005E353C" w:rsidRDefault="002744C3" w:rsidP="001464B7">
            <w:pPr>
              <w:pStyle w:val="TAH"/>
              <w:rPr>
                <w:ins w:id="430" w:author="Huawei" w:date="2021-01-13T11:24:00Z"/>
              </w:rPr>
            </w:pPr>
            <w:ins w:id="431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CCB465" w14:textId="77777777" w:rsidR="002744C3" w:rsidRPr="005E353C" w:rsidRDefault="002744C3" w:rsidP="001464B7">
            <w:pPr>
              <w:pStyle w:val="TAH"/>
              <w:rPr>
                <w:ins w:id="432" w:author="Huawei" w:date="2021-01-13T11:24:00Z"/>
              </w:rPr>
            </w:pPr>
            <w:ins w:id="433" w:author="Huawei" w:date="2021-01-13T11:24:00Z">
              <w:r w:rsidRPr="005E353C">
                <w:t>Description</w:t>
              </w:r>
            </w:ins>
          </w:p>
        </w:tc>
      </w:tr>
      <w:tr w:rsidR="002744C3" w:rsidRPr="005E353C" w14:paraId="24E13CDF" w14:textId="77777777" w:rsidTr="001464B7">
        <w:trPr>
          <w:jc w:val="center"/>
          <w:ins w:id="43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950AFE" w14:textId="77777777" w:rsidR="002744C3" w:rsidRPr="005E353C" w:rsidRDefault="002744C3" w:rsidP="001464B7">
            <w:pPr>
              <w:pStyle w:val="TAL"/>
              <w:rPr>
                <w:ins w:id="435" w:author="Huawei" w:date="2021-01-13T11:24:00Z"/>
              </w:rPr>
            </w:pPr>
            <w:ins w:id="436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36E84" w14:textId="77777777" w:rsidR="002744C3" w:rsidRPr="005E353C" w:rsidRDefault="002744C3" w:rsidP="001464B7">
            <w:pPr>
              <w:pStyle w:val="TAL"/>
              <w:rPr>
                <w:ins w:id="437" w:author="Huawei" w:date="2021-01-13T11:24:00Z"/>
              </w:rPr>
            </w:pPr>
            <w:ins w:id="438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3B04C" w14:textId="77777777" w:rsidR="002744C3" w:rsidRPr="005E353C" w:rsidRDefault="002744C3" w:rsidP="001464B7">
            <w:pPr>
              <w:pStyle w:val="TAC"/>
              <w:rPr>
                <w:ins w:id="439" w:author="Huawei" w:date="2021-01-13T11:24:00Z"/>
              </w:rPr>
            </w:pPr>
            <w:ins w:id="440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F0E21" w14:textId="77777777" w:rsidR="002744C3" w:rsidRPr="005E353C" w:rsidRDefault="002744C3" w:rsidP="001464B7">
            <w:pPr>
              <w:pStyle w:val="TAL"/>
              <w:rPr>
                <w:ins w:id="441" w:author="Huawei" w:date="2021-01-13T11:24:00Z"/>
              </w:rPr>
            </w:pPr>
            <w:ins w:id="442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5DDC82" w14:textId="1FE5A728" w:rsidR="002744C3" w:rsidRPr="005E353C" w:rsidRDefault="002744C3" w:rsidP="00054EC3">
            <w:pPr>
              <w:pStyle w:val="TAL"/>
              <w:rPr>
                <w:ins w:id="443" w:author="Huawei" w:date="2021-01-13T11:24:00Z"/>
              </w:rPr>
            </w:pPr>
            <w:ins w:id="444" w:author="Huawei" w:date="2021-01-13T11:24:00Z">
              <w:r w:rsidRPr="005E353C">
                <w:t xml:space="preserve">An alternative URI representing the end point of an alternative </w:t>
              </w:r>
            </w:ins>
            <w:ins w:id="445" w:author="Huawei" w:date="2021-02-16T15:23:00Z">
              <w:r w:rsidR="00054EC3">
                <w:t>SCS/AS</w:t>
              </w:r>
            </w:ins>
            <w:ins w:id="446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031C67A" w14:textId="77777777" w:rsidR="002744C3" w:rsidRPr="005E353C" w:rsidRDefault="002744C3" w:rsidP="002744C3">
      <w:pPr>
        <w:rPr>
          <w:ins w:id="447" w:author="Huawei" w:date="2021-01-13T11:24:00Z"/>
        </w:rPr>
      </w:pPr>
    </w:p>
    <w:p w14:paraId="50980658" w14:textId="77777777" w:rsidR="002744C3" w:rsidRPr="005E353C" w:rsidRDefault="002744C3" w:rsidP="002744C3">
      <w:pPr>
        <w:pStyle w:val="TH"/>
        <w:rPr>
          <w:ins w:id="448" w:author="Huawei" w:date="2021-01-13T11:24:00Z"/>
        </w:rPr>
      </w:pPr>
      <w:ins w:id="449" w:author="Huawei" w:date="2021-01-13T11:24:00Z">
        <w:r w:rsidRPr="005E353C">
          <w:t xml:space="preserve">Table </w:t>
        </w:r>
      </w:ins>
      <w:ins w:id="450" w:author="Huawei" w:date="2021-01-13T11:27:00Z">
        <w:r>
          <w:t>5.7.3a.2</w:t>
        </w:r>
        <w:r>
          <w:rPr>
            <w:noProof/>
          </w:rPr>
          <w:t>.3.1</w:t>
        </w:r>
      </w:ins>
      <w:ins w:id="451" w:author="Huawei" w:date="2021-01-13T11:2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3415386C" w14:textId="77777777" w:rsidTr="001464B7">
        <w:trPr>
          <w:jc w:val="center"/>
          <w:ins w:id="452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83781" w14:textId="77777777" w:rsidR="002744C3" w:rsidRPr="005E353C" w:rsidRDefault="002744C3" w:rsidP="001464B7">
            <w:pPr>
              <w:pStyle w:val="TAH"/>
              <w:rPr>
                <w:ins w:id="453" w:author="Huawei" w:date="2021-01-13T11:24:00Z"/>
              </w:rPr>
            </w:pPr>
            <w:ins w:id="454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65263" w14:textId="77777777" w:rsidR="002744C3" w:rsidRPr="005E353C" w:rsidRDefault="002744C3" w:rsidP="001464B7">
            <w:pPr>
              <w:pStyle w:val="TAH"/>
              <w:rPr>
                <w:ins w:id="455" w:author="Huawei" w:date="2021-01-13T11:24:00Z"/>
              </w:rPr>
            </w:pPr>
            <w:ins w:id="456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389FD" w14:textId="77777777" w:rsidR="002744C3" w:rsidRPr="005E353C" w:rsidRDefault="002744C3" w:rsidP="001464B7">
            <w:pPr>
              <w:pStyle w:val="TAH"/>
              <w:rPr>
                <w:ins w:id="457" w:author="Huawei" w:date="2021-01-13T11:24:00Z"/>
              </w:rPr>
            </w:pPr>
            <w:ins w:id="458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8993" w14:textId="77777777" w:rsidR="002744C3" w:rsidRPr="005E353C" w:rsidRDefault="002744C3" w:rsidP="001464B7">
            <w:pPr>
              <w:pStyle w:val="TAH"/>
              <w:rPr>
                <w:ins w:id="459" w:author="Huawei" w:date="2021-01-13T11:24:00Z"/>
              </w:rPr>
            </w:pPr>
            <w:ins w:id="460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179DFF" w14:textId="77777777" w:rsidR="002744C3" w:rsidRPr="005E353C" w:rsidRDefault="002744C3" w:rsidP="001464B7">
            <w:pPr>
              <w:pStyle w:val="TAH"/>
              <w:rPr>
                <w:ins w:id="461" w:author="Huawei" w:date="2021-01-13T11:24:00Z"/>
              </w:rPr>
            </w:pPr>
            <w:ins w:id="462" w:author="Huawei" w:date="2021-01-13T11:24:00Z">
              <w:r w:rsidRPr="005E353C">
                <w:t>Description</w:t>
              </w:r>
            </w:ins>
          </w:p>
        </w:tc>
      </w:tr>
      <w:tr w:rsidR="002744C3" w:rsidRPr="005E353C" w14:paraId="6B71A4F3" w14:textId="77777777" w:rsidTr="001464B7">
        <w:trPr>
          <w:jc w:val="center"/>
          <w:ins w:id="46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25995" w14:textId="77777777" w:rsidR="002744C3" w:rsidRPr="005E353C" w:rsidRDefault="002744C3" w:rsidP="001464B7">
            <w:pPr>
              <w:pStyle w:val="TAL"/>
              <w:rPr>
                <w:ins w:id="464" w:author="Huawei" w:date="2021-01-13T11:24:00Z"/>
              </w:rPr>
            </w:pPr>
            <w:ins w:id="465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37482" w14:textId="77777777" w:rsidR="002744C3" w:rsidRPr="005E353C" w:rsidRDefault="002744C3" w:rsidP="001464B7">
            <w:pPr>
              <w:pStyle w:val="TAL"/>
              <w:rPr>
                <w:ins w:id="466" w:author="Huawei" w:date="2021-01-13T11:24:00Z"/>
              </w:rPr>
            </w:pPr>
            <w:ins w:id="467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96EB9" w14:textId="77777777" w:rsidR="002744C3" w:rsidRPr="005E353C" w:rsidRDefault="002744C3" w:rsidP="001464B7">
            <w:pPr>
              <w:pStyle w:val="TAC"/>
              <w:rPr>
                <w:ins w:id="468" w:author="Huawei" w:date="2021-01-13T11:24:00Z"/>
              </w:rPr>
            </w:pPr>
            <w:ins w:id="469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9A4B2" w14:textId="77777777" w:rsidR="002744C3" w:rsidRPr="005E353C" w:rsidRDefault="002744C3" w:rsidP="001464B7">
            <w:pPr>
              <w:pStyle w:val="TAL"/>
              <w:rPr>
                <w:ins w:id="470" w:author="Huawei" w:date="2021-01-13T11:24:00Z"/>
              </w:rPr>
            </w:pPr>
            <w:ins w:id="471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801350" w14:textId="2A41A0D0" w:rsidR="002744C3" w:rsidRPr="005E353C" w:rsidRDefault="002744C3" w:rsidP="00054EC3">
            <w:pPr>
              <w:pStyle w:val="TAL"/>
              <w:rPr>
                <w:ins w:id="472" w:author="Huawei" w:date="2021-01-13T11:24:00Z"/>
              </w:rPr>
            </w:pPr>
            <w:ins w:id="473" w:author="Huawei" w:date="2021-01-13T11:24:00Z">
              <w:r w:rsidRPr="005E353C">
                <w:t xml:space="preserve">An alternative URI representing the end point of an alternative </w:t>
              </w:r>
            </w:ins>
            <w:ins w:id="474" w:author="Huawei" w:date="2021-02-16T15:24:00Z">
              <w:r w:rsidR="00054EC3">
                <w:t>SCS/AS</w:t>
              </w:r>
            </w:ins>
            <w:ins w:id="475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331DC65" w14:textId="77777777" w:rsidR="002744C3" w:rsidRPr="00F61BFC" w:rsidRDefault="002744C3" w:rsidP="002744C3">
      <w:pPr>
        <w:rPr>
          <w:noProof/>
        </w:rPr>
      </w:pPr>
    </w:p>
    <w:p w14:paraId="3AE0EDB3" w14:textId="77777777" w:rsidR="002744C3" w:rsidRPr="005F6861" w:rsidRDefault="002744C3" w:rsidP="002744C3">
      <w:pPr>
        <w:pStyle w:val="PL"/>
      </w:pPr>
    </w:p>
    <w:p w14:paraId="42C8A4CC" w14:textId="77777777" w:rsidR="00583B59" w:rsidRPr="00C31D4B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31A3393" w14:textId="77777777" w:rsidR="002744C3" w:rsidRDefault="002744C3" w:rsidP="002744C3">
      <w:pPr>
        <w:pStyle w:val="2"/>
      </w:pPr>
      <w:bookmarkStart w:id="476" w:name="_Toc11247934"/>
      <w:bookmarkStart w:id="477" w:name="_Toc27045116"/>
      <w:bookmarkStart w:id="478" w:name="_Toc36034167"/>
      <w:bookmarkStart w:id="479" w:name="_Toc45132315"/>
      <w:bookmarkStart w:id="480" w:name="_Toc49776600"/>
      <w:bookmarkStart w:id="481" w:name="_Toc51747520"/>
      <w:bookmarkStart w:id="482" w:name="_Toc58836742"/>
      <w:r>
        <w:t>A.7</w:t>
      </w:r>
      <w:r>
        <w:tab/>
      </w:r>
      <w:proofErr w:type="spellStart"/>
      <w:r>
        <w:t>DeviceTriggering</w:t>
      </w:r>
      <w:proofErr w:type="spellEnd"/>
      <w:r>
        <w:t xml:space="preserve"> API</w:t>
      </w:r>
      <w:bookmarkEnd w:id="476"/>
      <w:bookmarkEnd w:id="477"/>
      <w:bookmarkEnd w:id="478"/>
      <w:bookmarkEnd w:id="479"/>
      <w:bookmarkEnd w:id="480"/>
      <w:bookmarkEnd w:id="481"/>
      <w:bookmarkEnd w:id="482"/>
    </w:p>
    <w:p w14:paraId="1F39482D" w14:textId="77777777" w:rsidR="002744C3" w:rsidRDefault="002744C3" w:rsidP="002744C3">
      <w:pPr>
        <w:pStyle w:val="PL"/>
      </w:pPr>
      <w:r>
        <w:t>openapi: 3.0.0</w:t>
      </w:r>
    </w:p>
    <w:p w14:paraId="73929B8C" w14:textId="77777777" w:rsidR="002744C3" w:rsidRDefault="002744C3" w:rsidP="002744C3">
      <w:pPr>
        <w:pStyle w:val="PL"/>
      </w:pPr>
      <w:r>
        <w:t>info:</w:t>
      </w:r>
    </w:p>
    <w:p w14:paraId="5A66395A" w14:textId="77777777" w:rsidR="002744C3" w:rsidRDefault="002744C3" w:rsidP="002744C3">
      <w:pPr>
        <w:pStyle w:val="PL"/>
      </w:pPr>
      <w:r>
        <w:t xml:space="preserve">  title: 3gpp-device-triggering</w:t>
      </w:r>
    </w:p>
    <w:p w14:paraId="1EB31654" w14:textId="77777777" w:rsidR="002744C3" w:rsidRDefault="002744C3" w:rsidP="002744C3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 xml:space="preserve">version: </w:t>
      </w:r>
      <w:r>
        <w:t>1.0.2</w:t>
      </w:r>
    </w:p>
    <w:p w14:paraId="576C45D1" w14:textId="77777777" w:rsidR="002744C3" w:rsidRDefault="002744C3" w:rsidP="002744C3">
      <w:pPr>
        <w:pStyle w:val="PL"/>
      </w:pPr>
      <w:r>
        <w:t xml:space="preserve">  description: |</w:t>
      </w:r>
    </w:p>
    <w:p w14:paraId="6FBF50B1" w14:textId="77777777" w:rsidR="002744C3" w:rsidRDefault="002744C3" w:rsidP="002744C3">
      <w:pPr>
        <w:pStyle w:val="PL"/>
      </w:pPr>
      <w:r>
        <w:t xml:space="preserve">    API for device trigger.</w:t>
      </w:r>
    </w:p>
    <w:p w14:paraId="19879A7A" w14:textId="77777777" w:rsidR="002744C3" w:rsidRDefault="002744C3" w:rsidP="002744C3">
      <w:pPr>
        <w:pStyle w:val="PL"/>
      </w:pPr>
      <w:r>
        <w:t xml:space="preserve">    © 2019, 3GPP Organizational Partners (ARIB, ATIS, CCSA, ETSI, TSDSI, TTA, TTC).</w:t>
      </w:r>
    </w:p>
    <w:p w14:paraId="023DFDAF" w14:textId="77777777" w:rsidR="002744C3" w:rsidRDefault="002744C3" w:rsidP="002744C3">
      <w:pPr>
        <w:pStyle w:val="PL"/>
      </w:pPr>
      <w:r>
        <w:t xml:space="preserve">    All rights reserved.</w:t>
      </w:r>
    </w:p>
    <w:p w14:paraId="1F39E15E" w14:textId="77777777" w:rsidR="002744C3" w:rsidRDefault="002744C3" w:rsidP="002744C3">
      <w:pPr>
        <w:pStyle w:val="PL"/>
      </w:pPr>
      <w:r>
        <w:t>externalDocs:</w:t>
      </w:r>
    </w:p>
    <w:p w14:paraId="0A878EDF" w14:textId="77777777" w:rsidR="002744C3" w:rsidRDefault="002744C3" w:rsidP="002744C3">
      <w:pPr>
        <w:pStyle w:val="PL"/>
      </w:pPr>
      <w:r>
        <w:t xml:space="preserve">  description: 3GPP TS 29.122 V15.6.0 T8 reference point for Northbound APIs</w:t>
      </w:r>
    </w:p>
    <w:p w14:paraId="0D80C294" w14:textId="77777777" w:rsidR="002744C3" w:rsidRDefault="002744C3" w:rsidP="002744C3">
      <w:pPr>
        <w:pStyle w:val="PL"/>
      </w:pPr>
      <w:r>
        <w:t xml:space="preserve">  url: 'http://www.3gpp.org/ftp/Specs/archive/29_series/29.122/'</w:t>
      </w:r>
    </w:p>
    <w:p w14:paraId="1FB558C5" w14:textId="77777777" w:rsidR="002744C3" w:rsidRDefault="002744C3" w:rsidP="002744C3">
      <w:pPr>
        <w:pStyle w:val="PL"/>
      </w:pPr>
      <w:r>
        <w:t>security:</w:t>
      </w:r>
    </w:p>
    <w:p w14:paraId="0B1B4F77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C4502A" w14:textId="77777777" w:rsidR="002744C3" w:rsidRDefault="002744C3" w:rsidP="002744C3">
      <w:pPr>
        <w:pStyle w:val="PL"/>
      </w:pPr>
      <w:r>
        <w:t xml:space="preserve">  - oAuth2ClientCredentials: []</w:t>
      </w:r>
    </w:p>
    <w:p w14:paraId="53441D1E" w14:textId="77777777" w:rsidR="002744C3" w:rsidRDefault="002744C3" w:rsidP="002744C3">
      <w:pPr>
        <w:pStyle w:val="PL"/>
      </w:pPr>
      <w:r>
        <w:t>servers:</w:t>
      </w:r>
    </w:p>
    <w:p w14:paraId="771DFB23" w14:textId="77777777" w:rsidR="002744C3" w:rsidRDefault="002744C3" w:rsidP="002744C3">
      <w:pPr>
        <w:pStyle w:val="PL"/>
      </w:pPr>
      <w:r>
        <w:t xml:space="preserve">  - url: '{apiRoot}/3gpp-device-triggering/v1'</w:t>
      </w:r>
    </w:p>
    <w:p w14:paraId="5438557D" w14:textId="77777777" w:rsidR="002744C3" w:rsidRDefault="002744C3" w:rsidP="002744C3">
      <w:pPr>
        <w:pStyle w:val="PL"/>
      </w:pPr>
      <w:r>
        <w:t xml:space="preserve">    variables:</w:t>
      </w:r>
    </w:p>
    <w:p w14:paraId="10348C48" w14:textId="77777777" w:rsidR="002744C3" w:rsidRDefault="002744C3" w:rsidP="002744C3">
      <w:pPr>
        <w:pStyle w:val="PL"/>
      </w:pPr>
      <w:r>
        <w:t xml:space="preserve">      apiRoot:</w:t>
      </w:r>
    </w:p>
    <w:p w14:paraId="4AF660E6" w14:textId="77777777" w:rsidR="002744C3" w:rsidRDefault="002744C3" w:rsidP="002744C3">
      <w:pPr>
        <w:pStyle w:val="PL"/>
      </w:pPr>
      <w:r>
        <w:t xml:space="preserve">        default: https://example.com</w:t>
      </w:r>
    </w:p>
    <w:p w14:paraId="68F040FA" w14:textId="77777777" w:rsidR="002744C3" w:rsidRDefault="002744C3" w:rsidP="002744C3">
      <w:pPr>
        <w:pStyle w:val="PL"/>
      </w:pPr>
      <w:r>
        <w:t xml:space="preserve">        description: apiRoot as defined in subclause 5.2.4 of 3GPP TS 29.122.</w:t>
      </w:r>
    </w:p>
    <w:p w14:paraId="63F9A676" w14:textId="77777777" w:rsidR="002744C3" w:rsidRDefault="002744C3" w:rsidP="002744C3">
      <w:pPr>
        <w:pStyle w:val="PL"/>
      </w:pPr>
      <w:r>
        <w:t>paths:</w:t>
      </w:r>
    </w:p>
    <w:p w14:paraId="7B73EF6E" w14:textId="77777777" w:rsidR="002744C3" w:rsidRDefault="002744C3" w:rsidP="002744C3">
      <w:pPr>
        <w:pStyle w:val="PL"/>
      </w:pPr>
      <w:r>
        <w:t xml:space="preserve">  /{scsAsId}/transactions:</w:t>
      </w:r>
    </w:p>
    <w:p w14:paraId="29B544C0" w14:textId="77777777" w:rsidR="002744C3" w:rsidRDefault="002744C3" w:rsidP="002744C3">
      <w:pPr>
        <w:pStyle w:val="PL"/>
      </w:pPr>
      <w:r>
        <w:t xml:space="preserve">    get:</w:t>
      </w:r>
    </w:p>
    <w:p w14:paraId="2A1B41E8" w14:textId="77777777" w:rsidR="002744C3" w:rsidRDefault="002744C3" w:rsidP="002744C3">
      <w:pPr>
        <w:pStyle w:val="PL"/>
      </w:pPr>
      <w:r>
        <w:t xml:space="preserve">      summary: read all active device triggering transactions for a given SCS/AS.</w:t>
      </w:r>
    </w:p>
    <w:p w14:paraId="72BC380C" w14:textId="77777777" w:rsidR="002744C3" w:rsidRDefault="002744C3" w:rsidP="002744C3">
      <w:pPr>
        <w:pStyle w:val="PL"/>
      </w:pPr>
      <w:r>
        <w:t xml:space="preserve">      tags:</w:t>
      </w:r>
    </w:p>
    <w:p w14:paraId="39BF0B3D" w14:textId="77777777" w:rsidR="002744C3" w:rsidRDefault="002744C3" w:rsidP="002744C3">
      <w:pPr>
        <w:pStyle w:val="PL"/>
      </w:pPr>
      <w:r>
        <w:t xml:space="preserve">        - Device Triggering API SCS/AS level GET Operation</w:t>
      </w:r>
    </w:p>
    <w:p w14:paraId="711EE5C5" w14:textId="77777777" w:rsidR="002744C3" w:rsidRDefault="002744C3" w:rsidP="002744C3">
      <w:pPr>
        <w:pStyle w:val="PL"/>
      </w:pPr>
      <w:r>
        <w:t xml:space="preserve">      parameters:</w:t>
      </w:r>
    </w:p>
    <w:p w14:paraId="4961A2C3" w14:textId="77777777" w:rsidR="002744C3" w:rsidRDefault="002744C3" w:rsidP="002744C3">
      <w:pPr>
        <w:pStyle w:val="PL"/>
      </w:pPr>
      <w:r>
        <w:lastRenderedPageBreak/>
        <w:t xml:space="preserve">        - name: scsAsId</w:t>
      </w:r>
    </w:p>
    <w:p w14:paraId="41ADF7C5" w14:textId="77777777" w:rsidR="002744C3" w:rsidRDefault="002744C3" w:rsidP="002744C3">
      <w:pPr>
        <w:pStyle w:val="PL"/>
      </w:pPr>
      <w:r>
        <w:t xml:space="preserve">          in: path</w:t>
      </w:r>
    </w:p>
    <w:p w14:paraId="4A070DBE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0BA70F50" w14:textId="77777777" w:rsidR="002744C3" w:rsidRDefault="002744C3" w:rsidP="002744C3">
      <w:pPr>
        <w:pStyle w:val="PL"/>
      </w:pPr>
      <w:r>
        <w:t xml:space="preserve">          required: true</w:t>
      </w:r>
    </w:p>
    <w:p w14:paraId="23032903" w14:textId="77777777" w:rsidR="002744C3" w:rsidRDefault="002744C3" w:rsidP="002744C3">
      <w:pPr>
        <w:pStyle w:val="PL"/>
      </w:pPr>
      <w:r>
        <w:t xml:space="preserve">          schema:</w:t>
      </w:r>
    </w:p>
    <w:p w14:paraId="4B490D5D" w14:textId="77777777" w:rsidR="002744C3" w:rsidRDefault="002744C3" w:rsidP="002744C3">
      <w:pPr>
        <w:pStyle w:val="PL"/>
      </w:pPr>
      <w:r>
        <w:t xml:space="preserve">            $ref: 'TS29122_CommonData.yaml#/components/schemas/ScsAsId'</w:t>
      </w:r>
    </w:p>
    <w:p w14:paraId="4C92883E" w14:textId="77777777" w:rsidR="002744C3" w:rsidRDefault="002744C3" w:rsidP="002744C3">
      <w:pPr>
        <w:pStyle w:val="PL"/>
      </w:pPr>
      <w:r>
        <w:t xml:space="preserve">      responses:</w:t>
      </w:r>
    </w:p>
    <w:p w14:paraId="2C819C19" w14:textId="77777777" w:rsidR="002744C3" w:rsidRDefault="002744C3" w:rsidP="002744C3">
      <w:pPr>
        <w:pStyle w:val="PL"/>
      </w:pPr>
      <w:r>
        <w:t xml:space="preserve">        '200':</w:t>
      </w:r>
    </w:p>
    <w:p w14:paraId="034E424D" w14:textId="77777777" w:rsidR="002744C3" w:rsidRDefault="002744C3" w:rsidP="002744C3">
      <w:pPr>
        <w:pStyle w:val="PL"/>
      </w:pPr>
      <w:r>
        <w:t xml:space="preserve">          description: OK (Successful get all of the active device triggering transactions for the SCS/AS)</w:t>
      </w:r>
    </w:p>
    <w:p w14:paraId="6C5247EE" w14:textId="77777777" w:rsidR="002744C3" w:rsidRDefault="002744C3" w:rsidP="002744C3">
      <w:pPr>
        <w:pStyle w:val="PL"/>
      </w:pPr>
      <w:r>
        <w:t xml:space="preserve">          content:</w:t>
      </w:r>
    </w:p>
    <w:p w14:paraId="2B9E6C00" w14:textId="77777777" w:rsidR="002744C3" w:rsidRDefault="002744C3" w:rsidP="002744C3">
      <w:pPr>
        <w:pStyle w:val="PL"/>
      </w:pPr>
      <w:r>
        <w:t xml:space="preserve">            application/json:</w:t>
      </w:r>
    </w:p>
    <w:p w14:paraId="77A21430" w14:textId="77777777" w:rsidR="002744C3" w:rsidRDefault="002744C3" w:rsidP="002744C3">
      <w:pPr>
        <w:pStyle w:val="PL"/>
      </w:pPr>
      <w:r>
        <w:t xml:space="preserve">              schema:</w:t>
      </w:r>
    </w:p>
    <w:p w14:paraId="1FED6DA0" w14:textId="77777777" w:rsidR="002744C3" w:rsidRDefault="002744C3" w:rsidP="002744C3">
      <w:pPr>
        <w:pStyle w:val="PL"/>
      </w:pPr>
      <w:r>
        <w:t xml:space="preserve">                type: array</w:t>
      </w:r>
    </w:p>
    <w:p w14:paraId="72935416" w14:textId="77777777" w:rsidR="002744C3" w:rsidRDefault="002744C3" w:rsidP="002744C3">
      <w:pPr>
        <w:pStyle w:val="PL"/>
      </w:pPr>
      <w:r>
        <w:t xml:space="preserve">                items:</w:t>
      </w:r>
    </w:p>
    <w:p w14:paraId="190DBC57" w14:textId="77777777" w:rsidR="002744C3" w:rsidRDefault="002744C3" w:rsidP="002744C3">
      <w:pPr>
        <w:pStyle w:val="PL"/>
      </w:pPr>
      <w:r>
        <w:t xml:space="preserve">                  $ref: '#/components/schemas/DeviceTriggering'</w:t>
      </w:r>
    </w:p>
    <w:p w14:paraId="3EA3B5EB" w14:textId="77777777" w:rsidR="00D1101E" w:rsidRPr="002578C4" w:rsidRDefault="00D1101E" w:rsidP="00D1101E">
      <w:pPr>
        <w:pStyle w:val="PL"/>
        <w:rPr>
          <w:ins w:id="483" w:author="Huawei" w:date="2021-01-13T14:31:00Z"/>
          <w:noProof w:val="0"/>
        </w:rPr>
      </w:pPr>
      <w:ins w:id="484" w:author="Huawei" w:date="2021-01-13T14:31:00Z">
        <w:r w:rsidRPr="002578C4">
          <w:rPr>
            <w:noProof w:val="0"/>
          </w:rPr>
          <w:t xml:space="preserve">        '307':</w:t>
        </w:r>
      </w:ins>
    </w:p>
    <w:p w14:paraId="2986BD88" w14:textId="77777777" w:rsidR="00D1101E" w:rsidRDefault="00D1101E" w:rsidP="00D1101E">
      <w:pPr>
        <w:pStyle w:val="PL"/>
        <w:rPr>
          <w:ins w:id="485" w:author="Huawei" w:date="2021-03-01T15:02:00Z"/>
        </w:rPr>
      </w:pPr>
      <w:ins w:id="486" w:author="Huawei" w:date="2021-03-01T15:02:00Z">
        <w:r>
          <w:t xml:space="preserve">          $ref: 'TS29122_CommonData.yaml#/components/responses/307'</w:t>
        </w:r>
      </w:ins>
    </w:p>
    <w:p w14:paraId="3121D6FC" w14:textId="77777777" w:rsidR="00D1101E" w:rsidRPr="002578C4" w:rsidRDefault="00D1101E" w:rsidP="00D1101E">
      <w:pPr>
        <w:pStyle w:val="PL"/>
        <w:rPr>
          <w:ins w:id="487" w:author="Huawei" w:date="2021-01-13T14:31:00Z"/>
          <w:noProof w:val="0"/>
        </w:rPr>
      </w:pPr>
      <w:ins w:id="488" w:author="Huawei" w:date="2021-01-13T14:31:00Z">
        <w:r w:rsidRPr="002578C4">
          <w:rPr>
            <w:noProof w:val="0"/>
          </w:rPr>
          <w:t xml:space="preserve">        '308':</w:t>
        </w:r>
      </w:ins>
    </w:p>
    <w:p w14:paraId="7A414D72" w14:textId="77777777" w:rsidR="00D1101E" w:rsidRDefault="00D1101E" w:rsidP="00D1101E">
      <w:pPr>
        <w:pStyle w:val="PL"/>
        <w:rPr>
          <w:ins w:id="489" w:author="Huawei" w:date="2021-03-01T15:02:00Z"/>
        </w:rPr>
      </w:pPr>
      <w:ins w:id="490" w:author="Huawei" w:date="2021-03-01T15:02:00Z">
        <w:r>
          <w:t xml:space="preserve">          $ref: 'TS29122_CommonData.yaml#/components/responses/308'</w:t>
        </w:r>
      </w:ins>
    </w:p>
    <w:p w14:paraId="09BE902E" w14:textId="77777777" w:rsidR="002744C3" w:rsidRDefault="002744C3" w:rsidP="002744C3">
      <w:pPr>
        <w:pStyle w:val="PL"/>
      </w:pPr>
      <w:r>
        <w:t xml:space="preserve">        '400':</w:t>
      </w:r>
    </w:p>
    <w:p w14:paraId="6EADE51D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203B706A" w14:textId="77777777" w:rsidR="002744C3" w:rsidRDefault="002744C3" w:rsidP="002744C3">
      <w:pPr>
        <w:pStyle w:val="PL"/>
      </w:pPr>
      <w:r>
        <w:t xml:space="preserve">        '401':</w:t>
      </w:r>
    </w:p>
    <w:p w14:paraId="2354551F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75524C18" w14:textId="77777777" w:rsidR="002744C3" w:rsidRDefault="002744C3" w:rsidP="002744C3">
      <w:pPr>
        <w:pStyle w:val="PL"/>
      </w:pPr>
      <w:r>
        <w:t xml:space="preserve">        '403':</w:t>
      </w:r>
    </w:p>
    <w:p w14:paraId="713E19A5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766AC28E" w14:textId="77777777" w:rsidR="002744C3" w:rsidRDefault="002744C3" w:rsidP="002744C3">
      <w:pPr>
        <w:pStyle w:val="PL"/>
      </w:pPr>
      <w:r>
        <w:t xml:space="preserve">        '404':</w:t>
      </w:r>
    </w:p>
    <w:p w14:paraId="78B6A5E9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1207E43E" w14:textId="77777777" w:rsidR="002744C3" w:rsidRDefault="002744C3" w:rsidP="002744C3">
      <w:pPr>
        <w:pStyle w:val="PL"/>
      </w:pPr>
      <w:r>
        <w:t xml:space="preserve">        '406':</w:t>
      </w:r>
    </w:p>
    <w:p w14:paraId="53CBD718" w14:textId="77777777" w:rsidR="002744C3" w:rsidRDefault="002744C3" w:rsidP="002744C3">
      <w:pPr>
        <w:pStyle w:val="PL"/>
      </w:pPr>
      <w:r>
        <w:t xml:space="preserve">          $ref: 'TS29122_CommonData.yaml#/components/responses/406'</w:t>
      </w:r>
    </w:p>
    <w:p w14:paraId="4E0792E1" w14:textId="77777777" w:rsidR="002744C3" w:rsidRDefault="002744C3" w:rsidP="002744C3">
      <w:pPr>
        <w:pStyle w:val="PL"/>
      </w:pPr>
      <w:r>
        <w:t xml:space="preserve">        '429':</w:t>
      </w:r>
    </w:p>
    <w:p w14:paraId="139A8F71" w14:textId="77777777" w:rsidR="002744C3" w:rsidRDefault="002744C3" w:rsidP="002744C3">
      <w:pPr>
        <w:pStyle w:val="PL"/>
      </w:pPr>
      <w:r>
        <w:t xml:space="preserve">          $ref: 'TS29122_CommonData.yaml#/components/responses/429'</w:t>
      </w:r>
    </w:p>
    <w:p w14:paraId="2B7DA364" w14:textId="77777777" w:rsidR="002744C3" w:rsidRDefault="002744C3" w:rsidP="002744C3">
      <w:pPr>
        <w:pStyle w:val="PL"/>
      </w:pPr>
      <w:r>
        <w:t xml:space="preserve">        '500':</w:t>
      </w:r>
    </w:p>
    <w:p w14:paraId="0DF1F5CB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166F24A5" w14:textId="77777777" w:rsidR="002744C3" w:rsidRDefault="002744C3" w:rsidP="002744C3">
      <w:pPr>
        <w:pStyle w:val="PL"/>
      </w:pPr>
      <w:r>
        <w:t xml:space="preserve">        '503':</w:t>
      </w:r>
    </w:p>
    <w:p w14:paraId="40DD94C0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0FA0562E" w14:textId="77777777" w:rsidR="002744C3" w:rsidRDefault="002744C3" w:rsidP="002744C3">
      <w:pPr>
        <w:pStyle w:val="PL"/>
      </w:pPr>
      <w:r>
        <w:t xml:space="preserve">        default:</w:t>
      </w:r>
    </w:p>
    <w:p w14:paraId="1516E0AE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29B62F01" w14:textId="77777777" w:rsidR="002744C3" w:rsidRDefault="002744C3" w:rsidP="002744C3">
      <w:pPr>
        <w:pStyle w:val="PL"/>
      </w:pPr>
      <w:r>
        <w:t xml:space="preserve">    post:</w:t>
      </w:r>
    </w:p>
    <w:p w14:paraId="4D361141" w14:textId="77777777" w:rsidR="002744C3" w:rsidRDefault="002744C3" w:rsidP="002744C3">
      <w:pPr>
        <w:pStyle w:val="PL"/>
      </w:pPr>
      <w:r>
        <w:t xml:space="preserve">      summary: Create a long-term transaction for a device triggering.</w:t>
      </w:r>
    </w:p>
    <w:p w14:paraId="2E40C6ED" w14:textId="77777777" w:rsidR="002744C3" w:rsidRDefault="002744C3" w:rsidP="002744C3">
      <w:pPr>
        <w:pStyle w:val="PL"/>
      </w:pPr>
      <w:r>
        <w:t xml:space="preserve">      tags:</w:t>
      </w:r>
    </w:p>
    <w:p w14:paraId="061C438C" w14:textId="77777777" w:rsidR="002744C3" w:rsidRDefault="002744C3" w:rsidP="002744C3">
      <w:pPr>
        <w:pStyle w:val="PL"/>
      </w:pPr>
      <w:r>
        <w:t xml:space="preserve">        - DeviceTriggering API Transaction level POST Operation</w:t>
      </w:r>
    </w:p>
    <w:p w14:paraId="05581659" w14:textId="77777777" w:rsidR="002744C3" w:rsidRDefault="002744C3" w:rsidP="002744C3">
      <w:pPr>
        <w:pStyle w:val="PL"/>
      </w:pPr>
      <w:r>
        <w:t xml:space="preserve">      parameters:</w:t>
      </w:r>
    </w:p>
    <w:p w14:paraId="1F5E088F" w14:textId="77777777" w:rsidR="002744C3" w:rsidRDefault="002744C3" w:rsidP="002744C3">
      <w:pPr>
        <w:pStyle w:val="PL"/>
      </w:pPr>
      <w:r>
        <w:t xml:space="preserve">        - name: scsAsId</w:t>
      </w:r>
    </w:p>
    <w:p w14:paraId="757B2093" w14:textId="77777777" w:rsidR="002744C3" w:rsidRDefault="002744C3" w:rsidP="002744C3">
      <w:pPr>
        <w:pStyle w:val="PL"/>
      </w:pPr>
      <w:r>
        <w:t xml:space="preserve">          in: path</w:t>
      </w:r>
    </w:p>
    <w:p w14:paraId="0F9DA450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2DB53CBF" w14:textId="77777777" w:rsidR="002744C3" w:rsidRDefault="002744C3" w:rsidP="002744C3">
      <w:pPr>
        <w:pStyle w:val="PL"/>
      </w:pPr>
      <w:r>
        <w:t xml:space="preserve">          required: true</w:t>
      </w:r>
    </w:p>
    <w:p w14:paraId="1CE84142" w14:textId="77777777" w:rsidR="002744C3" w:rsidRDefault="002744C3" w:rsidP="002744C3">
      <w:pPr>
        <w:pStyle w:val="PL"/>
      </w:pPr>
      <w:r>
        <w:t xml:space="preserve">          schema:</w:t>
      </w:r>
    </w:p>
    <w:p w14:paraId="151C3A99" w14:textId="77777777" w:rsidR="002744C3" w:rsidRDefault="002744C3" w:rsidP="002744C3">
      <w:pPr>
        <w:pStyle w:val="PL"/>
      </w:pPr>
      <w:r>
        <w:t xml:space="preserve">           $ref: 'TS29122_CommonData.yaml#/components/schemas/ScsAsId'</w:t>
      </w:r>
    </w:p>
    <w:p w14:paraId="7700CD34" w14:textId="77777777" w:rsidR="002744C3" w:rsidRDefault="002744C3" w:rsidP="002744C3">
      <w:pPr>
        <w:pStyle w:val="PL"/>
      </w:pPr>
      <w:r>
        <w:t xml:space="preserve">      requestBody:</w:t>
      </w:r>
    </w:p>
    <w:p w14:paraId="74CD4AFC" w14:textId="77777777" w:rsidR="002744C3" w:rsidRDefault="002744C3" w:rsidP="002744C3">
      <w:pPr>
        <w:pStyle w:val="PL"/>
      </w:pPr>
      <w:r>
        <w:t xml:space="preserve">        description: Parameters to request a device triggering delivery.</w:t>
      </w:r>
    </w:p>
    <w:p w14:paraId="02C29292" w14:textId="77777777" w:rsidR="002744C3" w:rsidRDefault="002744C3" w:rsidP="002744C3">
      <w:pPr>
        <w:pStyle w:val="PL"/>
      </w:pPr>
      <w:r>
        <w:t xml:space="preserve">        required: true</w:t>
      </w:r>
    </w:p>
    <w:p w14:paraId="7D7DA99A" w14:textId="77777777" w:rsidR="002744C3" w:rsidRDefault="002744C3" w:rsidP="002744C3">
      <w:pPr>
        <w:pStyle w:val="PL"/>
      </w:pPr>
      <w:r>
        <w:t xml:space="preserve">        content:</w:t>
      </w:r>
    </w:p>
    <w:p w14:paraId="58E06C7C" w14:textId="77777777" w:rsidR="002744C3" w:rsidRDefault="002744C3" w:rsidP="002744C3">
      <w:pPr>
        <w:pStyle w:val="PL"/>
      </w:pPr>
      <w:r>
        <w:t xml:space="preserve">          application/json:</w:t>
      </w:r>
    </w:p>
    <w:p w14:paraId="34AEC569" w14:textId="77777777" w:rsidR="002744C3" w:rsidRDefault="002744C3" w:rsidP="002744C3">
      <w:pPr>
        <w:pStyle w:val="PL"/>
      </w:pPr>
      <w:r>
        <w:t xml:space="preserve">            schema:</w:t>
      </w:r>
    </w:p>
    <w:p w14:paraId="2FD82A5B" w14:textId="77777777" w:rsidR="002744C3" w:rsidRDefault="002744C3" w:rsidP="002744C3">
      <w:pPr>
        <w:pStyle w:val="PL"/>
      </w:pPr>
      <w:r>
        <w:t xml:space="preserve">              $ref: '#/components/schemas/DeviceTriggering'</w:t>
      </w:r>
    </w:p>
    <w:p w14:paraId="12DDBD67" w14:textId="77777777" w:rsidR="002744C3" w:rsidRDefault="002744C3" w:rsidP="002744C3">
      <w:pPr>
        <w:pStyle w:val="PL"/>
      </w:pPr>
      <w:r>
        <w:t xml:space="preserve">      callbacks:</w:t>
      </w:r>
    </w:p>
    <w:p w14:paraId="5FB7D1D0" w14:textId="77777777" w:rsidR="002744C3" w:rsidRDefault="002744C3" w:rsidP="002744C3">
      <w:pPr>
        <w:pStyle w:val="PL"/>
        <w:rPr>
          <w:lang w:val="fr-FR"/>
        </w:rPr>
      </w:pPr>
      <w:r>
        <w:rPr>
          <w:lang w:val="en-US"/>
        </w:rPr>
        <w:t xml:space="preserve">        </w:t>
      </w:r>
      <w:r>
        <w:rPr>
          <w:lang w:val="fr-FR"/>
        </w:rPr>
        <w:t>notificationDestination:</w:t>
      </w:r>
    </w:p>
    <w:p w14:paraId="29F8F7A6" w14:textId="77777777" w:rsidR="002744C3" w:rsidRDefault="002744C3" w:rsidP="002744C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F416209" w14:textId="77777777" w:rsidR="002744C3" w:rsidRDefault="002744C3" w:rsidP="002744C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A5ADF18" w14:textId="77777777" w:rsidR="002744C3" w:rsidRDefault="002744C3" w:rsidP="002744C3">
      <w:pPr>
        <w:pStyle w:val="PL"/>
      </w:pPr>
      <w:r>
        <w:t xml:space="preserve">              requestBody:  # contents of the callback message</w:t>
      </w:r>
    </w:p>
    <w:p w14:paraId="2B2D5DCF" w14:textId="77777777" w:rsidR="002744C3" w:rsidRDefault="002744C3" w:rsidP="002744C3">
      <w:pPr>
        <w:pStyle w:val="PL"/>
      </w:pPr>
      <w:r>
        <w:t xml:space="preserve">                required: true</w:t>
      </w:r>
    </w:p>
    <w:p w14:paraId="0674899F" w14:textId="77777777" w:rsidR="002744C3" w:rsidRDefault="002744C3" w:rsidP="002744C3">
      <w:pPr>
        <w:pStyle w:val="PL"/>
      </w:pPr>
      <w:r>
        <w:t xml:space="preserve">                content:</w:t>
      </w:r>
    </w:p>
    <w:p w14:paraId="3FD04DD0" w14:textId="77777777" w:rsidR="002744C3" w:rsidRDefault="002744C3" w:rsidP="002744C3">
      <w:pPr>
        <w:pStyle w:val="PL"/>
      </w:pPr>
      <w:r>
        <w:t xml:space="preserve">                  application/json:</w:t>
      </w:r>
    </w:p>
    <w:p w14:paraId="3545EF1E" w14:textId="77777777" w:rsidR="002744C3" w:rsidRDefault="002744C3" w:rsidP="002744C3">
      <w:pPr>
        <w:pStyle w:val="PL"/>
      </w:pPr>
      <w:r>
        <w:t xml:space="preserve">                    schema:</w:t>
      </w:r>
    </w:p>
    <w:p w14:paraId="56F32179" w14:textId="77777777" w:rsidR="002744C3" w:rsidRDefault="002744C3" w:rsidP="002744C3">
      <w:pPr>
        <w:pStyle w:val="PL"/>
      </w:pPr>
      <w:r>
        <w:t xml:space="preserve">                      $ref: '#/components/schemas/DeviceTriggeringDeliveryReportNotification'</w:t>
      </w:r>
    </w:p>
    <w:p w14:paraId="4857F50D" w14:textId="77777777" w:rsidR="002744C3" w:rsidRDefault="002744C3" w:rsidP="002744C3">
      <w:pPr>
        <w:pStyle w:val="PL"/>
      </w:pPr>
      <w:r>
        <w:t xml:space="preserve">              responses:</w:t>
      </w:r>
    </w:p>
    <w:p w14:paraId="7160C23F" w14:textId="77777777" w:rsidR="002744C3" w:rsidRDefault="002744C3" w:rsidP="002744C3">
      <w:pPr>
        <w:pStyle w:val="PL"/>
      </w:pPr>
      <w:r>
        <w:t xml:space="preserve">                '200':</w:t>
      </w:r>
    </w:p>
    <w:p w14:paraId="2808D284" w14:textId="77777777" w:rsidR="002744C3" w:rsidRDefault="002744C3" w:rsidP="002744C3">
      <w:pPr>
        <w:pStyle w:val="PL"/>
      </w:pPr>
      <w:r>
        <w:t xml:space="preserve">                  description: OK (successful notification)</w:t>
      </w:r>
    </w:p>
    <w:p w14:paraId="7580CD85" w14:textId="77777777" w:rsidR="002744C3" w:rsidRDefault="002744C3" w:rsidP="002744C3">
      <w:pPr>
        <w:pStyle w:val="PL"/>
      </w:pPr>
      <w:r>
        <w:t xml:space="preserve">                  content:</w:t>
      </w:r>
    </w:p>
    <w:p w14:paraId="695950AA" w14:textId="77777777" w:rsidR="002744C3" w:rsidRDefault="002744C3" w:rsidP="002744C3">
      <w:pPr>
        <w:pStyle w:val="PL"/>
      </w:pPr>
      <w:r>
        <w:t xml:space="preserve">                   application/json:</w:t>
      </w:r>
    </w:p>
    <w:p w14:paraId="22787296" w14:textId="77777777" w:rsidR="002744C3" w:rsidRDefault="002744C3" w:rsidP="002744C3">
      <w:pPr>
        <w:pStyle w:val="PL"/>
      </w:pPr>
      <w:r>
        <w:t xml:space="preserve">                    schema:</w:t>
      </w:r>
    </w:p>
    <w:p w14:paraId="01D09C65" w14:textId="77777777" w:rsidR="002744C3" w:rsidRDefault="002744C3" w:rsidP="002744C3">
      <w:pPr>
        <w:pStyle w:val="PL"/>
      </w:pPr>
      <w:r>
        <w:t xml:space="preserve">                     $ref: 'TS29122_CommonData.yaml#/components/schemas/Acknowledgement'</w:t>
      </w:r>
    </w:p>
    <w:p w14:paraId="3B0C6F23" w14:textId="77777777" w:rsidR="002744C3" w:rsidRDefault="002744C3" w:rsidP="002744C3">
      <w:pPr>
        <w:pStyle w:val="PL"/>
      </w:pPr>
      <w:r>
        <w:t xml:space="preserve">                '204':</w:t>
      </w:r>
    </w:p>
    <w:p w14:paraId="67105E24" w14:textId="77777777" w:rsidR="002744C3" w:rsidRDefault="002744C3" w:rsidP="002744C3">
      <w:pPr>
        <w:pStyle w:val="PL"/>
      </w:pPr>
      <w:r>
        <w:t xml:space="preserve">                  description: No Content (successful notification)</w:t>
      </w:r>
    </w:p>
    <w:p w14:paraId="30F7A70F" w14:textId="77777777" w:rsidR="00D1101E" w:rsidRPr="002578C4" w:rsidRDefault="00D1101E" w:rsidP="00D1101E">
      <w:pPr>
        <w:pStyle w:val="PL"/>
        <w:rPr>
          <w:ins w:id="491" w:author="Huawei" w:date="2021-01-13T14:37:00Z"/>
          <w:noProof w:val="0"/>
        </w:rPr>
      </w:pPr>
      <w:ins w:id="492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27D0C830" w14:textId="77777777" w:rsidR="00D1101E" w:rsidRDefault="00D1101E" w:rsidP="00D1101E">
      <w:pPr>
        <w:pStyle w:val="PL"/>
        <w:rPr>
          <w:ins w:id="493" w:author="Huawei" w:date="2021-03-01T15:39:00Z"/>
        </w:rPr>
      </w:pPr>
      <w:ins w:id="494" w:author="Huawei" w:date="2021-03-01T15:39:00Z">
        <w:r>
          <w:t xml:space="preserve">                  $ref: 'TS29122_CommonData.yaml#/components/responses/307'</w:t>
        </w:r>
      </w:ins>
    </w:p>
    <w:p w14:paraId="0F9C95D5" w14:textId="77777777" w:rsidR="00D1101E" w:rsidRPr="002578C4" w:rsidRDefault="00D1101E" w:rsidP="00D1101E">
      <w:pPr>
        <w:pStyle w:val="PL"/>
        <w:rPr>
          <w:ins w:id="495" w:author="Huawei" w:date="2021-01-13T14:37:00Z"/>
          <w:noProof w:val="0"/>
        </w:rPr>
      </w:pPr>
      <w:ins w:id="496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052CCF4B" w14:textId="77777777" w:rsidR="00D1101E" w:rsidRDefault="00D1101E" w:rsidP="00D1101E">
      <w:pPr>
        <w:pStyle w:val="PL"/>
        <w:rPr>
          <w:ins w:id="497" w:author="Huawei" w:date="2021-03-01T15:39:00Z"/>
        </w:rPr>
      </w:pPr>
      <w:ins w:id="498" w:author="Huawei" w:date="2021-03-01T15:39:00Z">
        <w:r>
          <w:lastRenderedPageBreak/>
          <w:t xml:space="preserve">                  $ref: 'TS29122_CommonData.yaml#/components/responses/308'</w:t>
        </w:r>
      </w:ins>
    </w:p>
    <w:p w14:paraId="2B3E10F1" w14:textId="77777777" w:rsidR="002744C3" w:rsidRDefault="002744C3" w:rsidP="002744C3">
      <w:pPr>
        <w:pStyle w:val="PL"/>
      </w:pPr>
      <w:r>
        <w:t xml:space="preserve">                '400':</w:t>
      </w:r>
    </w:p>
    <w:p w14:paraId="071CC8AB" w14:textId="77777777" w:rsidR="002744C3" w:rsidRDefault="002744C3" w:rsidP="002744C3">
      <w:pPr>
        <w:pStyle w:val="PL"/>
      </w:pPr>
      <w:r>
        <w:t xml:space="preserve">                  $ref: 'TS29122_CommonData.yaml#/components/responses/400'</w:t>
      </w:r>
    </w:p>
    <w:p w14:paraId="764AF6CC" w14:textId="77777777" w:rsidR="002744C3" w:rsidRDefault="002744C3" w:rsidP="002744C3">
      <w:pPr>
        <w:pStyle w:val="PL"/>
      </w:pPr>
      <w:r>
        <w:t xml:space="preserve">                '401':</w:t>
      </w:r>
    </w:p>
    <w:p w14:paraId="34EAF688" w14:textId="77777777" w:rsidR="002744C3" w:rsidRDefault="002744C3" w:rsidP="002744C3">
      <w:pPr>
        <w:pStyle w:val="PL"/>
      </w:pPr>
      <w:r>
        <w:t xml:space="preserve">                  $ref: 'TS29122_CommonData.yaml#/components/responses/401'</w:t>
      </w:r>
    </w:p>
    <w:p w14:paraId="35009427" w14:textId="77777777" w:rsidR="002744C3" w:rsidRDefault="002744C3" w:rsidP="002744C3">
      <w:pPr>
        <w:pStyle w:val="PL"/>
      </w:pPr>
      <w:r>
        <w:t xml:space="preserve">                '403':</w:t>
      </w:r>
    </w:p>
    <w:p w14:paraId="7240605A" w14:textId="77777777" w:rsidR="002744C3" w:rsidRDefault="002744C3" w:rsidP="002744C3">
      <w:pPr>
        <w:pStyle w:val="PL"/>
      </w:pPr>
      <w:r>
        <w:t xml:space="preserve">                  $ref: 'TS29122_CommonData.yaml#/components/responses/403'</w:t>
      </w:r>
    </w:p>
    <w:p w14:paraId="2ABD41C6" w14:textId="77777777" w:rsidR="002744C3" w:rsidRDefault="002744C3" w:rsidP="002744C3">
      <w:pPr>
        <w:pStyle w:val="PL"/>
      </w:pPr>
      <w:r>
        <w:t xml:space="preserve">                '404':</w:t>
      </w:r>
    </w:p>
    <w:p w14:paraId="3991241E" w14:textId="77777777" w:rsidR="002744C3" w:rsidRDefault="002744C3" w:rsidP="002744C3">
      <w:pPr>
        <w:pStyle w:val="PL"/>
      </w:pPr>
      <w:r>
        <w:t xml:space="preserve">                  $ref: 'TS29122_CommonData.yaml#/components/responses/404'</w:t>
      </w:r>
    </w:p>
    <w:p w14:paraId="10236EEA" w14:textId="77777777" w:rsidR="002744C3" w:rsidRDefault="002744C3" w:rsidP="002744C3">
      <w:pPr>
        <w:pStyle w:val="PL"/>
      </w:pPr>
      <w:r>
        <w:t xml:space="preserve">                '411':</w:t>
      </w:r>
    </w:p>
    <w:p w14:paraId="3A62BC95" w14:textId="77777777" w:rsidR="002744C3" w:rsidRDefault="002744C3" w:rsidP="002744C3">
      <w:pPr>
        <w:pStyle w:val="PL"/>
      </w:pPr>
      <w:r>
        <w:t xml:space="preserve">                  $ref: 'TS29122_CommonData.yaml#/components/responses/411'</w:t>
      </w:r>
    </w:p>
    <w:p w14:paraId="78E97518" w14:textId="77777777" w:rsidR="002744C3" w:rsidRDefault="002744C3" w:rsidP="002744C3">
      <w:pPr>
        <w:pStyle w:val="PL"/>
      </w:pPr>
      <w:r>
        <w:t xml:space="preserve">                '413':</w:t>
      </w:r>
    </w:p>
    <w:p w14:paraId="2F3E192C" w14:textId="77777777" w:rsidR="002744C3" w:rsidRDefault="002744C3" w:rsidP="002744C3">
      <w:pPr>
        <w:pStyle w:val="PL"/>
      </w:pPr>
      <w:r>
        <w:t xml:space="preserve">                  $ref: 'TS29122_CommonData.yaml#/components/responses/413'</w:t>
      </w:r>
    </w:p>
    <w:p w14:paraId="7C5885C5" w14:textId="77777777" w:rsidR="002744C3" w:rsidRDefault="002744C3" w:rsidP="002744C3">
      <w:pPr>
        <w:pStyle w:val="PL"/>
      </w:pPr>
      <w:r>
        <w:t xml:space="preserve">                '415':</w:t>
      </w:r>
    </w:p>
    <w:p w14:paraId="6B10E022" w14:textId="77777777" w:rsidR="002744C3" w:rsidRDefault="002744C3" w:rsidP="002744C3">
      <w:pPr>
        <w:pStyle w:val="PL"/>
      </w:pPr>
      <w:r>
        <w:t xml:space="preserve">                  $ref: 'TS29122_CommonData.yaml#/components/responses/415'</w:t>
      </w:r>
    </w:p>
    <w:p w14:paraId="01736514" w14:textId="77777777" w:rsidR="002744C3" w:rsidRDefault="002744C3" w:rsidP="002744C3">
      <w:pPr>
        <w:pStyle w:val="PL"/>
      </w:pPr>
      <w:r>
        <w:t xml:space="preserve">                '429':</w:t>
      </w:r>
    </w:p>
    <w:p w14:paraId="42F952F5" w14:textId="77777777" w:rsidR="002744C3" w:rsidRDefault="002744C3" w:rsidP="002744C3">
      <w:pPr>
        <w:pStyle w:val="PL"/>
      </w:pPr>
      <w:r>
        <w:t xml:space="preserve">                  $ref: 'TS29122_CommonData.yaml#/components/responses/429'</w:t>
      </w:r>
    </w:p>
    <w:p w14:paraId="71F05EAA" w14:textId="77777777" w:rsidR="002744C3" w:rsidRDefault="002744C3" w:rsidP="002744C3">
      <w:pPr>
        <w:pStyle w:val="PL"/>
      </w:pPr>
      <w:r>
        <w:t xml:space="preserve">                '500':</w:t>
      </w:r>
    </w:p>
    <w:p w14:paraId="2D6C8703" w14:textId="77777777" w:rsidR="002744C3" w:rsidRDefault="002744C3" w:rsidP="002744C3">
      <w:pPr>
        <w:pStyle w:val="PL"/>
      </w:pPr>
      <w:r>
        <w:t xml:space="preserve">                  $ref: 'TS29122_CommonData.yaml#/components/responses/500'</w:t>
      </w:r>
    </w:p>
    <w:p w14:paraId="37843D41" w14:textId="77777777" w:rsidR="002744C3" w:rsidRDefault="002744C3" w:rsidP="002744C3">
      <w:pPr>
        <w:pStyle w:val="PL"/>
      </w:pPr>
      <w:r>
        <w:t xml:space="preserve">                '503':</w:t>
      </w:r>
    </w:p>
    <w:p w14:paraId="672EC52C" w14:textId="77777777" w:rsidR="002744C3" w:rsidRDefault="002744C3" w:rsidP="002744C3">
      <w:pPr>
        <w:pStyle w:val="PL"/>
      </w:pPr>
      <w:r>
        <w:t xml:space="preserve">                  $ref: 'TS29122_CommonData.yaml#/components/responses/503'</w:t>
      </w:r>
    </w:p>
    <w:p w14:paraId="084F0BAB" w14:textId="77777777" w:rsidR="002744C3" w:rsidRDefault="002744C3" w:rsidP="002744C3">
      <w:pPr>
        <w:pStyle w:val="PL"/>
      </w:pPr>
      <w:r>
        <w:t xml:space="preserve">                default:</w:t>
      </w:r>
    </w:p>
    <w:p w14:paraId="5B7F5B10" w14:textId="77777777" w:rsidR="002744C3" w:rsidRDefault="002744C3" w:rsidP="002744C3">
      <w:pPr>
        <w:pStyle w:val="PL"/>
      </w:pPr>
      <w:r>
        <w:t xml:space="preserve">                  $ref: 'TS29122_CommonData.yaml#/components/responses/default'</w:t>
      </w:r>
    </w:p>
    <w:p w14:paraId="3FD55AA4" w14:textId="77777777" w:rsidR="002744C3" w:rsidRDefault="002744C3" w:rsidP="002744C3">
      <w:pPr>
        <w:pStyle w:val="PL"/>
      </w:pPr>
      <w:r>
        <w:t xml:space="preserve">      responses:</w:t>
      </w:r>
    </w:p>
    <w:p w14:paraId="770319A5" w14:textId="77777777" w:rsidR="002744C3" w:rsidRDefault="002744C3" w:rsidP="002744C3">
      <w:pPr>
        <w:pStyle w:val="PL"/>
      </w:pPr>
      <w:r>
        <w:t xml:space="preserve">        '201':</w:t>
      </w:r>
    </w:p>
    <w:p w14:paraId="4CFBC780" w14:textId="77777777" w:rsidR="002744C3" w:rsidRDefault="002744C3" w:rsidP="002744C3">
      <w:pPr>
        <w:pStyle w:val="PL"/>
      </w:pPr>
      <w:r>
        <w:t xml:space="preserve">          description: Created (Successful creation of subscription)</w:t>
      </w:r>
    </w:p>
    <w:p w14:paraId="72215D60" w14:textId="77777777" w:rsidR="002744C3" w:rsidRDefault="002744C3" w:rsidP="002744C3">
      <w:pPr>
        <w:pStyle w:val="PL"/>
      </w:pPr>
      <w:r>
        <w:t xml:space="preserve">          content:</w:t>
      </w:r>
    </w:p>
    <w:p w14:paraId="050830F4" w14:textId="77777777" w:rsidR="002744C3" w:rsidRDefault="002744C3" w:rsidP="002744C3">
      <w:pPr>
        <w:pStyle w:val="PL"/>
      </w:pPr>
      <w:r>
        <w:t xml:space="preserve">            application/json:</w:t>
      </w:r>
    </w:p>
    <w:p w14:paraId="264AA488" w14:textId="77777777" w:rsidR="002744C3" w:rsidRDefault="002744C3" w:rsidP="002744C3">
      <w:pPr>
        <w:pStyle w:val="PL"/>
      </w:pPr>
      <w:r>
        <w:t xml:space="preserve">              schema:</w:t>
      </w:r>
    </w:p>
    <w:p w14:paraId="1896CF79" w14:textId="77777777" w:rsidR="002744C3" w:rsidRDefault="002744C3" w:rsidP="002744C3">
      <w:pPr>
        <w:pStyle w:val="PL"/>
      </w:pPr>
      <w:r>
        <w:t xml:space="preserve">                $ref: '#/components/schemas/DeviceTriggering'</w:t>
      </w:r>
    </w:p>
    <w:p w14:paraId="6CA2152B" w14:textId="77777777" w:rsidR="002744C3" w:rsidRDefault="002744C3" w:rsidP="002744C3">
      <w:pPr>
        <w:pStyle w:val="PL"/>
      </w:pPr>
      <w:r>
        <w:t xml:space="preserve">          headers:</w:t>
      </w:r>
    </w:p>
    <w:p w14:paraId="21130603" w14:textId="77777777" w:rsidR="002744C3" w:rsidRDefault="002744C3" w:rsidP="002744C3">
      <w:pPr>
        <w:pStyle w:val="PL"/>
      </w:pPr>
      <w:r>
        <w:t xml:space="preserve">            Location:</w:t>
      </w:r>
    </w:p>
    <w:p w14:paraId="71DA7070" w14:textId="77777777" w:rsidR="002744C3" w:rsidRDefault="002744C3" w:rsidP="002744C3">
      <w:pPr>
        <w:pStyle w:val="PL"/>
      </w:pPr>
      <w:r>
        <w:t xml:space="preserve">              description: 'Contains the URI of the newly created resource'</w:t>
      </w:r>
    </w:p>
    <w:p w14:paraId="6418603D" w14:textId="77777777" w:rsidR="002744C3" w:rsidRDefault="002744C3" w:rsidP="002744C3">
      <w:pPr>
        <w:pStyle w:val="PL"/>
      </w:pPr>
      <w:r>
        <w:t xml:space="preserve">              required: true</w:t>
      </w:r>
    </w:p>
    <w:p w14:paraId="1630DF33" w14:textId="77777777" w:rsidR="002744C3" w:rsidRDefault="002744C3" w:rsidP="002744C3">
      <w:pPr>
        <w:pStyle w:val="PL"/>
      </w:pPr>
      <w:r>
        <w:t xml:space="preserve">              schema:</w:t>
      </w:r>
    </w:p>
    <w:p w14:paraId="6BEF759A" w14:textId="77777777" w:rsidR="002744C3" w:rsidRDefault="002744C3" w:rsidP="002744C3">
      <w:pPr>
        <w:pStyle w:val="PL"/>
      </w:pPr>
      <w:r>
        <w:t xml:space="preserve">                type: string</w:t>
      </w:r>
    </w:p>
    <w:p w14:paraId="5C7F791F" w14:textId="77777777" w:rsidR="002744C3" w:rsidRDefault="002744C3" w:rsidP="002744C3">
      <w:pPr>
        <w:pStyle w:val="PL"/>
      </w:pPr>
      <w:r>
        <w:t xml:space="preserve">        '400':</w:t>
      </w:r>
    </w:p>
    <w:p w14:paraId="215694EC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119BE27A" w14:textId="77777777" w:rsidR="002744C3" w:rsidRDefault="002744C3" w:rsidP="002744C3">
      <w:pPr>
        <w:pStyle w:val="PL"/>
      </w:pPr>
      <w:r>
        <w:t xml:space="preserve">        '401':</w:t>
      </w:r>
    </w:p>
    <w:p w14:paraId="244C1366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159108EC" w14:textId="77777777" w:rsidR="002744C3" w:rsidRDefault="002744C3" w:rsidP="002744C3">
      <w:pPr>
        <w:pStyle w:val="PL"/>
      </w:pPr>
      <w:r>
        <w:t xml:space="preserve">        '403':</w:t>
      </w:r>
    </w:p>
    <w:p w14:paraId="7810098B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1A4B0219" w14:textId="77777777" w:rsidR="002744C3" w:rsidRDefault="002744C3" w:rsidP="002744C3">
      <w:pPr>
        <w:pStyle w:val="PL"/>
      </w:pPr>
      <w:r>
        <w:t xml:space="preserve">        '404':</w:t>
      </w:r>
    </w:p>
    <w:p w14:paraId="4A9C4270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67AD95DB" w14:textId="77777777" w:rsidR="002744C3" w:rsidRDefault="002744C3" w:rsidP="002744C3">
      <w:pPr>
        <w:pStyle w:val="PL"/>
      </w:pPr>
      <w:r>
        <w:t xml:space="preserve">        '411':</w:t>
      </w:r>
    </w:p>
    <w:p w14:paraId="095AE43A" w14:textId="77777777" w:rsidR="002744C3" w:rsidRDefault="002744C3" w:rsidP="002744C3">
      <w:pPr>
        <w:pStyle w:val="PL"/>
      </w:pPr>
      <w:r>
        <w:t xml:space="preserve">          $ref: 'TS29122_CommonData.yaml#/components/responses/411'</w:t>
      </w:r>
    </w:p>
    <w:p w14:paraId="7EF24D99" w14:textId="77777777" w:rsidR="002744C3" w:rsidRDefault="002744C3" w:rsidP="002744C3">
      <w:pPr>
        <w:pStyle w:val="PL"/>
      </w:pPr>
      <w:r>
        <w:t xml:space="preserve">        '413':</w:t>
      </w:r>
    </w:p>
    <w:p w14:paraId="3097E031" w14:textId="77777777" w:rsidR="002744C3" w:rsidRDefault="002744C3" w:rsidP="002744C3">
      <w:pPr>
        <w:pStyle w:val="PL"/>
      </w:pPr>
      <w:r>
        <w:t xml:space="preserve">          $ref: 'TS29122_CommonData.yaml#/components/responses/413'</w:t>
      </w:r>
    </w:p>
    <w:p w14:paraId="4D808A25" w14:textId="77777777" w:rsidR="002744C3" w:rsidRDefault="002744C3" w:rsidP="002744C3">
      <w:pPr>
        <w:pStyle w:val="PL"/>
      </w:pPr>
      <w:r>
        <w:t xml:space="preserve">        '415':</w:t>
      </w:r>
    </w:p>
    <w:p w14:paraId="57409F2E" w14:textId="77777777" w:rsidR="002744C3" w:rsidRDefault="002744C3" w:rsidP="002744C3">
      <w:pPr>
        <w:pStyle w:val="PL"/>
      </w:pPr>
      <w:r>
        <w:t xml:space="preserve">          $ref: 'TS29122_CommonData.yaml#/components/responses/415'</w:t>
      </w:r>
    </w:p>
    <w:p w14:paraId="65279D92" w14:textId="77777777" w:rsidR="002744C3" w:rsidRDefault="002744C3" w:rsidP="002744C3">
      <w:pPr>
        <w:pStyle w:val="PL"/>
      </w:pPr>
      <w:r>
        <w:t xml:space="preserve">        '429':</w:t>
      </w:r>
    </w:p>
    <w:p w14:paraId="3BD4DF87" w14:textId="77777777" w:rsidR="002744C3" w:rsidRDefault="002744C3" w:rsidP="002744C3">
      <w:pPr>
        <w:pStyle w:val="PL"/>
      </w:pPr>
      <w:r>
        <w:t xml:space="preserve">          $ref: 'TS29122_CommonData.yaml#/components/responses/429'</w:t>
      </w:r>
    </w:p>
    <w:p w14:paraId="709010B0" w14:textId="77777777" w:rsidR="002744C3" w:rsidRDefault="002744C3" w:rsidP="002744C3">
      <w:pPr>
        <w:pStyle w:val="PL"/>
      </w:pPr>
      <w:r>
        <w:t xml:space="preserve">        '500':</w:t>
      </w:r>
    </w:p>
    <w:p w14:paraId="61DD1730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79CF71F6" w14:textId="77777777" w:rsidR="002744C3" w:rsidRDefault="002744C3" w:rsidP="002744C3">
      <w:pPr>
        <w:pStyle w:val="PL"/>
      </w:pPr>
      <w:r>
        <w:t xml:space="preserve">        '503':</w:t>
      </w:r>
    </w:p>
    <w:p w14:paraId="2653EF4B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7D0FCCB6" w14:textId="77777777" w:rsidR="002744C3" w:rsidRDefault="002744C3" w:rsidP="002744C3">
      <w:pPr>
        <w:pStyle w:val="PL"/>
      </w:pPr>
      <w:r>
        <w:t xml:space="preserve">        default:</w:t>
      </w:r>
    </w:p>
    <w:p w14:paraId="622D525C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7FBD7127" w14:textId="77777777" w:rsidR="002744C3" w:rsidRDefault="002744C3" w:rsidP="002744C3">
      <w:pPr>
        <w:pStyle w:val="PL"/>
      </w:pPr>
      <w:r>
        <w:t xml:space="preserve">  /{scsAsId}/transactions/{transactionId}:</w:t>
      </w:r>
    </w:p>
    <w:p w14:paraId="21AAEE4A" w14:textId="77777777" w:rsidR="002744C3" w:rsidRDefault="002744C3" w:rsidP="002744C3">
      <w:pPr>
        <w:pStyle w:val="PL"/>
      </w:pPr>
      <w:r>
        <w:t xml:space="preserve">    get:</w:t>
      </w:r>
    </w:p>
    <w:p w14:paraId="35844FF2" w14:textId="77777777" w:rsidR="002744C3" w:rsidRDefault="002744C3" w:rsidP="002744C3">
      <w:pPr>
        <w:pStyle w:val="PL"/>
      </w:pPr>
      <w:r>
        <w:t xml:space="preserve">      summary: Read a device triggering transaction resource.</w:t>
      </w:r>
    </w:p>
    <w:p w14:paraId="2FFBC032" w14:textId="77777777" w:rsidR="002744C3" w:rsidRDefault="002744C3" w:rsidP="002744C3">
      <w:pPr>
        <w:pStyle w:val="PL"/>
      </w:pPr>
      <w:r>
        <w:t xml:space="preserve">      tags:</w:t>
      </w:r>
    </w:p>
    <w:p w14:paraId="68090A5D" w14:textId="77777777" w:rsidR="002744C3" w:rsidRDefault="002744C3" w:rsidP="002744C3">
      <w:pPr>
        <w:pStyle w:val="PL"/>
      </w:pPr>
      <w:r>
        <w:t xml:space="preserve">        - DeviceTriggering API Transaction level GET Operation</w:t>
      </w:r>
    </w:p>
    <w:p w14:paraId="3DDF8793" w14:textId="77777777" w:rsidR="002744C3" w:rsidRDefault="002744C3" w:rsidP="002744C3">
      <w:pPr>
        <w:pStyle w:val="PL"/>
      </w:pPr>
      <w:r>
        <w:t xml:space="preserve">      parameters:</w:t>
      </w:r>
    </w:p>
    <w:p w14:paraId="4360DA8F" w14:textId="77777777" w:rsidR="002744C3" w:rsidRDefault="002744C3" w:rsidP="002744C3">
      <w:pPr>
        <w:pStyle w:val="PL"/>
      </w:pPr>
      <w:r>
        <w:t xml:space="preserve">        - name: scsAsId</w:t>
      </w:r>
    </w:p>
    <w:p w14:paraId="75AD76B7" w14:textId="77777777" w:rsidR="002744C3" w:rsidRDefault="002744C3" w:rsidP="002744C3">
      <w:pPr>
        <w:pStyle w:val="PL"/>
      </w:pPr>
      <w:r>
        <w:t xml:space="preserve">          in: path</w:t>
      </w:r>
    </w:p>
    <w:p w14:paraId="1AB0315C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74625908" w14:textId="77777777" w:rsidR="002744C3" w:rsidRDefault="002744C3" w:rsidP="002744C3">
      <w:pPr>
        <w:pStyle w:val="PL"/>
      </w:pPr>
      <w:r>
        <w:t xml:space="preserve">          required: true</w:t>
      </w:r>
    </w:p>
    <w:p w14:paraId="7BFE7419" w14:textId="77777777" w:rsidR="002744C3" w:rsidRDefault="002744C3" w:rsidP="002744C3">
      <w:pPr>
        <w:pStyle w:val="PL"/>
      </w:pPr>
      <w:r>
        <w:t xml:space="preserve">          schema:</w:t>
      </w:r>
    </w:p>
    <w:p w14:paraId="6BB8EE5F" w14:textId="77777777" w:rsidR="002744C3" w:rsidRDefault="002744C3" w:rsidP="002744C3">
      <w:pPr>
        <w:pStyle w:val="PL"/>
      </w:pPr>
      <w:r>
        <w:t xml:space="preserve">           $ref: 'TS29122_CommonData.yaml#/components/schemas/ScsAsId'</w:t>
      </w:r>
    </w:p>
    <w:p w14:paraId="309DA621" w14:textId="77777777" w:rsidR="002744C3" w:rsidRDefault="002744C3" w:rsidP="002744C3">
      <w:pPr>
        <w:pStyle w:val="PL"/>
      </w:pPr>
      <w:r>
        <w:t xml:space="preserve">        - name: transactionId</w:t>
      </w:r>
    </w:p>
    <w:p w14:paraId="2AFAFDF5" w14:textId="77777777" w:rsidR="002744C3" w:rsidRDefault="002744C3" w:rsidP="002744C3">
      <w:pPr>
        <w:pStyle w:val="PL"/>
      </w:pPr>
      <w:r>
        <w:t xml:space="preserve">          in: path</w:t>
      </w:r>
    </w:p>
    <w:p w14:paraId="79ED5BCB" w14:textId="77777777" w:rsidR="002744C3" w:rsidRDefault="002744C3" w:rsidP="002744C3">
      <w:pPr>
        <w:pStyle w:val="PL"/>
      </w:pPr>
      <w:r>
        <w:t xml:space="preserve">          description: Identifier of the transaction resource</w:t>
      </w:r>
    </w:p>
    <w:p w14:paraId="21E77901" w14:textId="77777777" w:rsidR="002744C3" w:rsidRDefault="002744C3" w:rsidP="002744C3">
      <w:pPr>
        <w:pStyle w:val="PL"/>
      </w:pPr>
      <w:r>
        <w:t xml:space="preserve">          required: true</w:t>
      </w:r>
    </w:p>
    <w:p w14:paraId="4819D163" w14:textId="77777777" w:rsidR="002744C3" w:rsidRDefault="002744C3" w:rsidP="002744C3">
      <w:pPr>
        <w:pStyle w:val="PL"/>
      </w:pPr>
      <w:r>
        <w:t xml:space="preserve">          schema:</w:t>
      </w:r>
    </w:p>
    <w:p w14:paraId="21829B62" w14:textId="77777777" w:rsidR="002744C3" w:rsidRDefault="002744C3" w:rsidP="002744C3">
      <w:pPr>
        <w:pStyle w:val="PL"/>
      </w:pPr>
      <w:r>
        <w:t xml:space="preserve">            type: string</w:t>
      </w:r>
    </w:p>
    <w:p w14:paraId="2A8FBEF7" w14:textId="77777777" w:rsidR="002744C3" w:rsidRDefault="002744C3" w:rsidP="002744C3">
      <w:pPr>
        <w:pStyle w:val="PL"/>
      </w:pPr>
      <w:r>
        <w:t xml:space="preserve">      responses:</w:t>
      </w:r>
    </w:p>
    <w:p w14:paraId="679DE4B1" w14:textId="77777777" w:rsidR="002744C3" w:rsidRDefault="002744C3" w:rsidP="002744C3">
      <w:pPr>
        <w:pStyle w:val="PL"/>
      </w:pPr>
      <w:r>
        <w:t xml:space="preserve">        '200':</w:t>
      </w:r>
    </w:p>
    <w:p w14:paraId="2F5B47C6" w14:textId="77777777" w:rsidR="002744C3" w:rsidRDefault="002744C3" w:rsidP="002744C3">
      <w:pPr>
        <w:pStyle w:val="PL"/>
      </w:pPr>
      <w:r>
        <w:lastRenderedPageBreak/>
        <w:t xml:space="preserve">          description: OK (Successful get the active subscription)</w:t>
      </w:r>
    </w:p>
    <w:p w14:paraId="5BDD38DD" w14:textId="77777777" w:rsidR="002744C3" w:rsidRDefault="002744C3" w:rsidP="002744C3">
      <w:pPr>
        <w:pStyle w:val="PL"/>
      </w:pPr>
      <w:r>
        <w:t xml:space="preserve">          content:</w:t>
      </w:r>
    </w:p>
    <w:p w14:paraId="50DB707E" w14:textId="77777777" w:rsidR="002744C3" w:rsidRDefault="002744C3" w:rsidP="002744C3">
      <w:pPr>
        <w:pStyle w:val="PL"/>
      </w:pPr>
      <w:r>
        <w:t xml:space="preserve">            application/json:</w:t>
      </w:r>
    </w:p>
    <w:p w14:paraId="0D77756E" w14:textId="77777777" w:rsidR="002744C3" w:rsidRDefault="002744C3" w:rsidP="002744C3">
      <w:pPr>
        <w:pStyle w:val="PL"/>
      </w:pPr>
      <w:r>
        <w:t xml:space="preserve">              schema:</w:t>
      </w:r>
    </w:p>
    <w:p w14:paraId="3AE0C6C4" w14:textId="77777777" w:rsidR="002744C3" w:rsidRDefault="002744C3" w:rsidP="002744C3">
      <w:pPr>
        <w:pStyle w:val="PL"/>
      </w:pPr>
      <w:r>
        <w:t xml:space="preserve">                $ref: '#/components/schemas/DeviceTriggering'</w:t>
      </w:r>
    </w:p>
    <w:p w14:paraId="48D23D8D" w14:textId="77777777" w:rsidR="00D1101E" w:rsidRPr="002578C4" w:rsidRDefault="00D1101E" w:rsidP="00D1101E">
      <w:pPr>
        <w:pStyle w:val="PL"/>
        <w:rPr>
          <w:ins w:id="499" w:author="Huawei" w:date="2021-03-01T15:40:00Z"/>
          <w:noProof w:val="0"/>
        </w:rPr>
      </w:pPr>
      <w:ins w:id="500" w:author="Huawei" w:date="2021-03-01T15:40:00Z">
        <w:r w:rsidRPr="002578C4">
          <w:rPr>
            <w:noProof w:val="0"/>
          </w:rPr>
          <w:t xml:space="preserve">        '307':</w:t>
        </w:r>
      </w:ins>
    </w:p>
    <w:p w14:paraId="44903452" w14:textId="77777777" w:rsidR="00D1101E" w:rsidRDefault="00D1101E" w:rsidP="00D1101E">
      <w:pPr>
        <w:pStyle w:val="PL"/>
        <w:rPr>
          <w:ins w:id="501" w:author="Huawei" w:date="2021-03-01T15:40:00Z"/>
        </w:rPr>
      </w:pPr>
      <w:ins w:id="502" w:author="Huawei" w:date="2021-03-01T15:40:00Z">
        <w:r>
          <w:t xml:space="preserve">          $ref: 'TS29122_CommonData.yaml#/components/responses/307'</w:t>
        </w:r>
      </w:ins>
    </w:p>
    <w:p w14:paraId="6B340F6B" w14:textId="77777777" w:rsidR="00D1101E" w:rsidRPr="002578C4" w:rsidRDefault="00D1101E" w:rsidP="00D1101E">
      <w:pPr>
        <w:pStyle w:val="PL"/>
        <w:rPr>
          <w:ins w:id="503" w:author="Huawei" w:date="2021-03-01T15:40:00Z"/>
          <w:noProof w:val="0"/>
        </w:rPr>
      </w:pPr>
      <w:ins w:id="504" w:author="Huawei" w:date="2021-03-01T15:40:00Z">
        <w:r w:rsidRPr="002578C4">
          <w:rPr>
            <w:noProof w:val="0"/>
          </w:rPr>
          <w:t xml:space="preserve">        '308':</w:t>
        </w:r>
      </w:ins>
    </w:p>
    <w:p w14:paraId="47406FB6" w14:textId="77777777" w:rsidR="00D1101E" w:rsidRDefault="00D1101E" w:rsidP="00D1101E">
      <w:pPr>
        <w:pStyle w:val="PL"/>
        <w:rPr>
          <w:ins w:id="505" w:author="Huawei" w:date="2021-03-01T15:40:00Z"/>
        </w:rPr>
      </w:pPr>
      <w:ins w:id="506" w:author="Huawei" w:date="2021-03-01T15:40:00Z">
        <w:r>
          <w:t xml:space="preserve">          $ref: 'TS29122_CommonData.yaml#/components/responses/308'</w:t>
        </w:r>
      </w:ins>
    </w:p>
    <w:p w14:paraId="3DAC6F69" w14:textId="77777777" w:rsidR="002744C3" w:rsidRDefault="002744C3" w:rsidP="002744C3">
      <w:pPr>
        <w:pStyle w:val="PL"/>
      </w:pPr>
      <w:r>
        <w:t xml:space="preserve">        '400':</w:t>
      </w:r>
    </w:p>
    <w:p w14:paraId="1B3AD222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3A9C24AA" w14:textId="77777777" w:rsidR="002744C3" w:rsidRDefault="002744C3" w:rsidP="002744C3">
      <w:pPr>
        <w:pStyle w:val="PL"/>
      </w:pPr>
      <w:r>
        <w:t xml:space="preserve">        '401':</w:t>
      </w:r>
    </w:p>
    <w:p w14:paraId="13375E16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4E211AAD" w14:textId="77777777" w:rsidR="002744C3" w:rsidRDefault="002744C3" w:rsidP="002744C3">
      <w:pPr>
        <w:pStyle w:val="PL"/>
      </w:pPr>
      <w:r>
        <w:t xml:space="preserve">        '403':</w:t>
      </w:r>
    </w:p>
    <w:p w14:paraId="670950E3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6B70FFD6" w14:textId="77777777" w:rsidR="002744C3" w:rsidRDefault="002744C3" w:rsidP="002744C3">
      <w:pPr>
        <w:pStyle w:val="PL"/>
      </w:pPr>
      <w:r>
        <w:t xml:space="preserve">        '404':</w:t>
      </w:r>
    </w:p>
    <w:p w14:paraId="691399BE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2FFE0888" w14:textId="77777777" w:rsidR="002744C3" w:rsidRDefault="002744C3" w:rsidP="002744C3">
      <w:pPr>
        <w:pStyle w:val="PL"/>
      </w:pPr>
      <w:r>
        <w:t xml:space="preserve">        '406':</w:t>
      </w:r>
    </w:p>
    <w:p w14:paraId="3F9A2292" w14:textId="77777777" w:rsidR="002744C3" w:rsidRDefault="002744C3" w:rsidP="002744C3">
      <w:pPr>
        <w:pStyle w:val="PL"/>
      </w:pPr>
      <w:r>
        <w:t xml:space="preserve">          $ref: 'TS29122_CommonData.yaml#/components/responses/406'</w:t>
      </w:r>
    </w:p>
    <w:p w14:paraId="172D1ABA" w14:textId="77777777" w:rsidR="002744C3" w:rsidRDefault="002744C3" w:rsidP="002744C3">
      <w:pPr>
        <w:pStyle w:val="PL"/>
      </w:pPr>
      <w:r>
        <w:t xml:space="preserve">        '429':</w:t>
      </w:r>
    </w:p>
    <w:p w14:paraId="38670353" w14:textId="77777777" w:rsidR="002744C3" w:rsidRDefault="002744C3" w:rsidP="002744C3">
      <w:pPr>
        <w:pStyle w:val="PL"/>
      </w:pPr>
      <w:r>
        <w:t xml:space="preserve">          $ref: 'TS29122_CommonData.yaml#/components/responses/429'</w:t>
      </w:r>
    </w:p>
    <w:p w14:paraId="62F75201" w14:textId="77777777" w:rsidR="002744C3" w:rsidRDefault="002744C3" w:rsidP="002744C3">
      <w:pPr>
        <w:pStyle w:val="PL"/>
      </w:pPr>
      <w:r>
        <w:t xml:space="preserve">        '500':</w:t>
      </w:r>
    </w:p>
    <w:p w14:paraId="4511DBCF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592A802B" w14:textId="77777777" w:rsidR="002744C3" w:rsidRDefault="002744C3" w:rsidP="002744C3">
      <w:pPr>
        <w:pStyle w:val="PL"/>
      </w:pPr>
      <w:r>
        <w:t xml:space="preserve">        '503':</w:t>
      </w:r>
    </w:p>
    <w:p w14:paraId="4E83E802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35686E44" w14:textId="77777777" w:rsidR="002744C3" w:rsidRDefault="002744C3" w:rsidP="002744C3">
      <w:pPr>
        <w:pStyle w:val="PL"/>
      </w:pPr>
      <w:r>
        <w:t xml:space="preserve">        default:</w:t>
      </w:r>
    </w:p>
    <w:p w14:paraId="025B02DE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7889C228" w14:textId="77777777" w:rsidR="002744C3" w:rsidRDefault="002744C3" w:rsidP="002744C3">
      <w:pPr>
        <w:pStyle w:val="PL"/>
      </w:pPr>
      <w:r>
        <w:t xml:space="preserve">    put:</w:t>
      </w:r>
    </w:p>
    <w:p w14:paraId="57EA6B9F" w14:textId="77777777" w:rsidR="002744C3" w:rsidRDefault="002744C3" w:rsidP="002744C3">
      <w:pPr>
        <w:pStyle w:val="PL"/>
      </w:pPr>
      <w:r>
        <w:t xml:space="preserve">      summary: Replace an existing device triggering transaction resource and the corresponding device trigger request.</w:t>
      </w:r>
    </w:p>
    <w:p w14:paraId="572FA3AD" w14:textId="77777777" w:rsidR="002744C3" w:rsidRDefault="002744C3" w:rsidP="002744C3">
      <w:pPr>
        <w:pStyle w:val="PL"/>
      </w:pPr>
      <w:r>
        <w:t xml:space="preserve">      tags:</w:t>
      </w:r>
    </w:p>
    <w:p w14:paraId="59A719C9" w14:textId="77777777" w:rsidR="002744C3" w:rsidRDefault="002744C3" w:rsidP="002744C3">
      <w:pPr>
        <w:pStyle w:val="PL"/>
      </w:pPr>
      <w:r>
        <w:t xml:space="preserve">        - DeviceTriggering API transaction level PUT Operation</w:t>
      </w:r>
    </w:p>
    <w:p w14:paraId="7A950A1C" w14:textId="77777777" w:rsidR="002744C3" w:rsidRDefault="002744C3" w:rsidP="002744C3">
      <w:pPr>
        <w:pStyle w:val="PL"/>
      </w:pPr>
      <w:r>
        <w:t xml:space="preserve">      parameters:</w:t>
      </w:r>
    </w:p>
    <w:p w14:paraId="42B1C90F" w14:textId="77777777" w:rsidR="002744C3" w:rsidRDefault="002744C3" w:rsidP="002744C3">
      <w:pPr>
        <w:pStyle w:val="PL"/>
      </w:pPr>
      <w:r>
        <w:t xml:space="preserve">        - name: scsAsId</w:t>
      </w:r>
    </w:p>
    <w:p w14:paraId="397B2C13" w14:textId="77777777" w:rsidR="002744C3" w:rsidRDefault="002744C3" w:rsidP="002744C3">
      <w:pPr>
        <w:pStyle w:val="PL"/>
      </w:pPr>
      <w:r>
        <w:t xml:space="preserve">          in: path</w:t>
      </w:r>
    </w:p>
    <w:p w14:paraId="4556B6C2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2AAE12DC" w14:textId="77777777" w:rsidR="002744C3" w:rsidRDefault="002744C3" w:rsidP="002744C3">
      <w:pPr>
        <w:pStyle w:val="PL"/>
      </w:pPr>
      <w:r>
        <w:t xml:space="preserve">          required: true</w:t>
      </w:r>
    </w:p>
    <w:p w14:paraId="7316485A" w14:textId="77777777" w:rsidR="002744C3" w:rsidRDefault="002744C3" w:rsidP="002744C3">
      <w:pPr>
        <w:pStyle w:val="PL"/>
      </w:pPr>
      <w:r>
        <w:t xml:space="preserve">          schema:</w:t>
      </w:r>
    </w:p>
    <w:p w14:paraId="38E29B02" w14:textId="77777777" w:rsidR="002744C3" w:rsidRDefault="002744C3" w:rsidP="002744C3">
      <w:pPr>
        <w:pStyle w:val="PL"/>
      </w:pPr>
      <w:r>
        <w:t xml:space="preserve">           $ref: 'TS29122_CommonData.yaml#/components/schemas/ScsAsId'</w:t>
      </w:r>
    </w:p>
    <w:p w14:paraId="68616E5F" w14:textId="77777777" w:rsidR="002744C3" w:rsidRDefault="002744C3" w:rsidP="002744C3">
      <w:pPr>
        <w:pStyle w:val="PL"/>
      </w:pPr>
      <w:r>
        <w:t xml:space="preserve">        - name: transactionId</w:t>
      </w:r>
    </w:p>
    <w:p w14:paraId="7CD419C2" w14:textId="77777777" w:rsidR="002744C3" w:rsidRDefault="002744C3" w:rsidP="002744C3">
      <w:pPr>
        <w:pStyle w:val="PL"/>
      </w:pPr>
      <w:r>
        <w:t xml:space="preserve">          in: path</w:t>
      </w:r>
    </w:p>
    <w:p w14:paraId="6FED3337" w14:textId="77777777" w:rsidR="002744C3" w:rsidRDefault="002744C3" w:rsidP="002744C3">
      <w:pPr>
        <w:pStyle w:val="PL"/>
      </w:pPr>
      <w:r>
        <w:t xml:space="preserve">          description: Identifier of the transaction resource</w:t>
      </w:r>
    </w:p>
    <w:p w14:paraId="79D2BC0A" w14:textId="77777777" w:rsidR="002744C3" w:rsidRDefault="002744C3" w:rsidP="002744C3">
      <w:pPr>
        <w:pStyle w:val="PL"/>
      </w:pPr>
      <w:r>
        <w:t xml:space="preserve">          required: true</w:t>
      </w:r>
    </w:p>
    <w:p w14:paraId="2484BD9A" w14:textId="77777777" w:rsidR="002744C3" w:rsidRDefault="002744C3" w:rsidP="002744C3">
      <w:pPr>
        <w:pStyle w:val="PL"/>
      </w:pPr>
      <w:r>
        <w:t xml:space="preserve">          schema:</w:t>
      </w:r>
    </w:p>
    <w:p w14:paraId="136A7B10" w14:textId="77777777" w:rsidR="002744C3" w:rsidRDefault="002744C3" w:rsidP="002744C3">
      <w:pPr>
        <w:pStyle w:val="PL"/>
      </w:pPr>
      <w:r>
        <w:t xml:space="preserve">            type: string</w:t>
      </w:r>
    </w:p>
    <w:p w14:paraId="76FFDE8A" w14:textId="77777777" w:rsidR="002744C3" w:rsidRDefault="002744C3" w:rsidP="002744C3">
      <w:pPr>
        <w:pStyle w:val="PL"/>
      </w:pPr>
      <w:r>
        <w:t xml:space="preserve">      requestBody:</w:t>
      </w:r>
    </w:p>
    <w:p w14:paraId="51094A25" w14:textId="77777777" w:rsidR="002744C3" w:rsidRDefault="002744C3" w:rsidP="002744C3">
      <w:pPr>
        <w:pStyle w:val="PL"/>
      </w:pPr>
      <w:r>
        <w:t xml:space="preserve">        description: Parameters to update/replace the existing device triggering</w:t>
      </w:r>
    </w:p>
    <w:p w14:paraId="6C6E4A93" w14:textId="77777777" w:rsidR="002744C3" w:rsidRDefault="002744C3" w:rsidP="002744C3">
      <w:pPr>
        <w:pStyle w:val="PL"/>
      </w:pPr>
      <w:r>
        <w:t xml:space="preserve">        required: true</w:t>
      </w:r>
    </w:p>
    <w:p w14:paraId="5E2FE123" w14:textId="77777777" w:rsidR="002744C3" w:rsidRDefault="002744C3" w:rsidP="002744C3">
      <w:pPr>
        <w:pStyle w:val="PL"/>
      </w:pPr>
      <w:r>
        <w:t xml:space="preserve">        content:</w:t>
      </w:r>
    </w:p>
    <w:p w14:paraId="6DDCDFBE" w14:textId="77777777" w:rsidR="002744C3" w:rsidRDefault="002744C3" w:rsidP="002744C3">
      <w:pPr>
        <w:pStyle w:val="PL"/>
      </w:pPr>
      <w:r>
        <w:t xml:space="preserve">          application/json:</w:t>
      </w:r>
    </w:p>
    <w:p w14:paraId="4D8068AB" w14:textId="77777777" w:rsidR="002744C3" w:rsidRDefault="002744C3" w:rsidP="002744C3">
      <w:pPr>
        <w:pStyle w:val="PL"/>
      </w:pPr>
      <w:r>
        <w:t xml:space="preserve">            schema:</w:t>
      </w:r>
    </w:p>
    <w:p w14:paraId="523C50A5" w14:textId="77777777" w:rsidR="002744C3" w:rsidRDefault="002744C3" w:rsidP="002744C3">
      <w:pPr>
        <w:pStyle w:val="PL"/>
      </w:pPr>
      <w:r>
        <w:t xml:space="preserve">              $ref: '#/components/schemas/DeviceTriggering'</w:t>
      </w:r>
    </w:p>
    <w:p w14:paraId="6EEEB2B0" w14:textId="77777777" w:rsidR="002744C3" w:rsidRDefault="002744C3" w:rsidP="002744C3">
      <w:pPr>
        <w:pStyle w:val="PL"/>
      </w:pPr>
      <w:r>
        <w:t xml:space="preserve">      responses:</w:t>
      </w:r>
    </w:p>
    <w:p w14:paraId="564A0797" w14:textId="77777777" w:rsidR="002744C3" w:rsidRDefault="002744C3" w:rsidP="002744C3">
      <w:pPr>
        <w:pStyle w:val="PL"/>
      </w:pPr>
      <w:r>
        <w:t xml:space="preserve">        '200':</w:t>
      </w:r>
    </w:p>
    <w:p w14:paraId="71121D38" w14:textId="77777777" w:rsidR="002744C3" w:rsidRDefault="002744C3" w:rsidP="002744C3">
      <w:pPr>
        <w:pStyle w:val="PL"/>
      </w:pPr>
      <w:r>
        <w:t xml:space="preserve">          description: OK (Successful update of the device triggering)</w:t>
      </w:r>
    </w:p>
    <w:p w14:paraId="5EF7E6BA" w14:textId="77777777" w:rsidR="002744C3" w:rsidRDefault="002744C3" w:rsidP="002744C3">
      <w:pPr>
        <w:pStyle w:val="PL"/>
      </w:pPr>
      <w:r>
        <w:t xml:space="preserve">          content:</w:t>
      </w:r>
    </w:p>
    <w:p w14:paraId="675B514C" w14:textId="77777777" w:rsidR="002744C3" w:rsidRDefault="002744C3" w:rsidP="002744C3">
      <w:pPr>
        <w:pStyle w:val="PL"/>
      </w:pPr>
      <w:r>
        <w:t xml:space="preserve">            application/json:</w:t>
      </w:r>
    </w:p>
    <w:p w14:paraId="354AC7BF" w14:textId="77777777" w:rsidR="002744C3" w:rsidRDefault="002744C3" w:rsidP="002744C3">
      <w:pPr>
        <w:pStyle w:val="PL"/>
      </w:pPr>
      <w:r>
        <w:t xml:space="preserve">              schema:</w:t>
      </w:r>
    </w:p>
    <w:p w14:paraId="10DDBCE3" w14:textId="77777777" w:rsidR="002744C3" w:rsidRDefault="002744C3" w:rsidP="002744C3">
      <w:pPr>
        <w:pStyle w:val="PL"/>
      </w:pPr>
      <w:r>
        <w:t xml:space="preserve">                $ref: '#/components/schemas/DeviceTriggering'</w:t>
      </w:r>
    </w:p>
    <w:p w14:paraId="0E0A6C11" w14:textId="77777777" w:rsidR="00D1101E" w:rsidRPr="002578C4" w:rsidRDefault="00D1101E" w:rsidP="00D1101E">
      <w:pPr>
        <w:pStyle w:val="PL"/>
        <w:rPr>
          <w:ins w:id="507" w:author="Huawei" w:date="2021-03-01T15:40:00Z"/>
          <w:noProof w:val="0"/>
        </w:rPr>
      </w:pPr>
      <w:ins w:id="508" w:author="Huawei" w:date="2021-03-01T15:40:00Z">
        <w:r w:rsidRPr="002578C4">
          <w:rPr>
            <w:noProof w:val="0"/>
          </w:rPr>
          <w:t xml:space="preserve">        '307':</w:t>
        </w:r>
      </w:ins>
    </w:p>
    <w:p w14:paraId="40E07E93" w14:textId="77777777" w:rsidR="00D1101E" w:rsidRDefault="00D1101E" w:rsidP="00D1101E">
      <w:pPr>
        <w:pStyle w:val="PL"/>
        <w:rPr>
          <w:ins w:id="509" w:author="Huawei" w:date="2021-03-01T15:40:00Z"/>
        </w:rPr>
      </w:pPr>
      <w:ins w:id="510" w:author="Huawei" w:date="2021-03-01T15:40:00Z">
        <w:r>
          <w:t xml:space="preserve">          $ref: 'TS29122_CommonData.yaml#/components/responses/307'</w:t>
        </w:r>
      </w:ins>
    </w:p>
    <w:p w14:paraId="7F64A24B" w14:textId="77777777" w:rsidR="00D1101E" w:rsidRPr="002578C4" w:rsidRDefault="00D1101E" w:rsidP="00D1101E">
      <w:pPr>
        <w:pStyle w:val="PL"/>
        <w:rPr>
          <w:ins w:id="511" w:author="Huawei" w:date="2021-03-01T15:40:00Z"/>
          <w:noProof w:val="0"/>
        </w:rPr>
      </w:pPr>
      <w:ins w:id="512" w:author="Huawei" w:date="2021-03-01T15:40:00Z">
        <w:r w:rsidRPr="002578C4">
          <w:rPr>
            <w:noProof w:val="0"/>
          </w:rPr>
          <w:t xml:space="preserve">        '308':</w:t>
        </w:r>
      </w:ins>
    </w:p>
    <w:p w14:paraId="52B30FBB" w14:textId="77777777" w:rsidR="00D1101E" w:rsidRDefault="00D1101E" w:rsidP="00D1101E">
      <w:pPr>
        <w:pStyle w:val="PL"/>
        <w:rPr>
          <w:ins w:id="513" w:author="Huawei" w:date="2021-03-01T15:40:00Z"/>
        </w:rPr>
      </w:pPr>
      <w:ins w:id="514" w:author="Huawei" w:date="2021-03-01T15:40:00Z">
        <w:r>
          <w:t xml:space="preserve">          $ref: 'TS29122_CommonData.yaml#/components/responses/308'</w:t>
        </w:r>
      </w:ins>
    </w:p>
    <w:p w14:paraId="5B365718" w14:textId="77777777" w:rsidR="002744C3" w:rsidRDefault="002744C3" w:rsidP="002744C3">
      <w:pPr>
        <w:pStyle w:val="PL"/>
      </w:pPr>
      <w:r>
        <w:t xml:space="preserve">        '400':</w:t>
      </w:r>
    </w:p>
    <w:p w14:paraId="4EB82682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09AA2D8F" w14:textId="77777777" w:rsidR="002744C3" w:rsidRDefault="002744C3" w:rsidP="002744C3">
      <w:pPr>
        <w:pStyle w:val="PL"/>
      </w:pPr>
      <w:r>
        <w:t xml:space="preserve">        '401':</w:t>
      </w:r>
    </w:p>
    <w:p w14:paraId="60A282BE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557E8AEA" w14:textId="77777777" w:rsidR="002744C3" w:rsidRDefault="002744C3" w:rsidP="002744C3">
      <w:pPr>
        <w:pStyle w:val="PL"/>
      </w:pPr>
      <w:r>
        <w:t xml:space="preserve">        '403':</w:t>
      </w:r>
    </w:p>
    <w:p w14:paraId="72A40F51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1AEC8E3D" w14:textId="77777777" w:rsidR="002744C3" w:rsidRDefault="002744C3" w:rsidP="002744C3">
      <w:pPr>
        <w:pStyle w:val="PL"/>
      </w:pPr>
      <w:r>
        <w:t xml:space="preserve">        '404':</w:t>
      </w:r>
    </w:p>
    <w:p w14:paraId="00197EB9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6D1F3A66" w14:textId="77777777" w:rsidR="002744C3" w:rsidRDefault="002744C3" w:rsidP="002744C3">
      <w:pPr>
        <w:pStyle w:val="PL"/>
      </w:pPr>
      <w:r>
        <w:t xml:space="preserve">        '411':</w:t>
      </w:r>
    </w:p>
    <w:p w14:paraId="621047ED" w14:textId="77777777" w:rsidR="002744C3" w:rsidRDefault="002744C3" w:rsidP="002744C3">
      <w:pPr>
        <w:pStyle w:val="PL"/>
      </w:pPr>
      <w:r>
        <w:t xml:space="preserve">          $ref: 'TS29122_CommonData.yaml#/components/responses/411'</w:t>
      </w:r>
    </w:p>
    <w:p w14:paraId="25A433BA" w14:textId="77777777" w:rsidR="002744C3" w:rsidRDefault="002744C3" w:rsidP="002744C3">
      <w:pPr>
        <w:pStyle w:val="PL"/>
      </w:pPr>
      <w:r>
        <w:t xml:space="preserve">        '413':</w:t>
      </w:r>
    </w:p>
    <w:p w14:paraId="27613E3D" w14:textId="77777777" w:rsidR="002744C3" w:rsidRDefault="002744C3" w:rsidP="002744C3">
      <w:pPr>
        <w:pStyle w:val="PL"/>
      </w:pPr>
      <w:r>
        <w:t xml:space="preserve">          $ref: 'TS29122_CommonData.yaml#/components/responses/413'</w:t>
      </w:r>
    </w:p>
    <w:p w14:paraId="589D7191" w14:textId="77777777" w:rsidR="002744C3" w:rsidRDefault="002744C3" w:rsidP="002744C3">
      <w:pPr>
        <w:pStyle w:val="PL"/>
      </w:pPr>
      <w:r>
        <w:t xml:space="preserve">        '415':</w:t>
      </w:r>
    </w:p>
    <w:p w14:paraId="2B1AA57D" w14:textId="77777777" w:rsidR="002744C3" w:rsidRDefault="002744C3" w:rsidP="002744C3">
      <w:pPr>
        <w:pStyle w:val="PL"/>
      </w:pPr>
      <w:r>
        <w:t xml:space="preserve">          $ref: 'TS29122_CommonData.yaml#/components/responses/415'</w:t>
      </w:r>
    </w:p>
    <w:p w14:paraId="384B6FC6" w14:textId="77777777" w:rsidR="002744C3" w:rsidRDefault="002744C3" w:rsidP="002744C3">
      <w:pPr>
        <w:pStyle w:val="PL"/>
      </w:pPr>
      <w:r>
        <w:t xml:space="preserve">        '429':</w:t>
      </w:r>
    </w:p>
    <w:p w14:paraId="410BBDB8" w14:textId="77777777" w:rsidR="002744C3" w:rsidRDefault="002744C3" w:rsidP="002744C3">
      <w:pPr>
        <w:pStyle w:val="PL"/>
      </w:pPr>
      <w:r>
        <w:lastRenderedPageBreak/>
        <w:t xml:space="preserve">          $ref: 'TS29122_CommonData.yaml#/components/responses/429'</w:t>
      </w:r>
    </w:p>
    <w:p w14:paraId="7A7A1DEC" w14:textId="77777777" w:rsidR="002744C3" w:rsidRDefault="002744C3" w:rsidP="002744C3">
      <w:pPr>
        <w:pStyle w:val="PL"/>
      </w:pPr>
      <w:r>
        <w:t xml:space="preserve">        '500':</w:t>
      </w:r>
    </w:p>
    <w:p w14:paraId="39DADE05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1C844640" w14:textId="77777777" w:rsidR="002744C3" w:rsidRDefault="002744C3" w:rsidP="002744C3">
      <w:pPr>
        <w:pStyle w:val="PL"/>
      </w:pPr>
      <w:r>
        <w:t xml:space="preserve">        '503':</w:t>
      </w:r>
    </w:p>
    <w:p w14:paraId="1987D653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0B35F629" w14:textId="77777777" w:rsidR="002744C3" w:rsidRDefault="002744C3" w:rsidP="002744C3">
      <w:pPr>
        <w:pStyle w:val="PL"/>
      </w:pPr>
      <w:r>
        <w:t xml:space="preserve">        default:</w:t>
      </w:r>
    </w:p>
    <w:p w14:paraId="30314BBA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6E32E753" w14:textId="77777777" w:rsidR="002744C3" w:rsidRDefault="002744C3" w:rsidP="002744C3">
      <w:pPr>
        <w:pStyle w:val="PL"/>
      </w:pPr>
      <w:r>
        <w:t xml:space="preserve">    delete:</w:t>
      </w:r>
    </w:p>
    <w:p w14:paraId="31E1434E" w14:textId="77777777" w:rsidR="002744C3" w:rsidRDefault="002744C3" w:rsidP="002744C3">
      <w:pPr>
        <w:pStyle w:val="PL"/>
      </w:pPr>
      <w:r>
        <w:t xml:space="preserve">      summary: Deletes an already existing device triggering transaction.</w:t>
      </w:r>
    </w:p>
    <w:p w14:paraId="29DFCD65" w14:textId="77777777" w:rsidR="002744C3" w:rsidRDefault="002744C3" w:rsidP="002744C3">
      <w:pPr>
        <w:pStyle w:val="PL"/>
      </w:pPr>
      <w:r>
        <w:t xml:space="preserve">      tags:</w:t>
      </w:r>
    </w:p>
    <w:p w14:paraId="09D76F2A" w14:textId="77777777" w:rsidR="002744C3" w:rsidRDefault="002744C3" w:rsidP="002744C3">
      <w:pPr>
        <w:pStyle w:val="PL"/>
      </w:pPr>
      <w:r>
        <w:t xml:space="preserve">        - DeviceTriggering API Transaction level DELETE Operation</w:t>
      </w:r>
    </w:p>
    <w:p w14:paraId="28D05F13" w14:textId="77777777" w:rsidR="002744C3" w:rsidRDefault="002744C3" w:rsidP="002744C3">
      <w:pPr>
        <w:pStyle w:val="PL"/>
      </w:pPr>
      <w:r>
        <w:t xml:space="preserve">      parameters:</w:t>
      </w:r>
    </w:p>
    <w:p w14:paraId="5CDC13F3" w14:textId="77777777" w:rsidR="002744C3" w:rsidRDefault="002744C3" w:rsidP="002744C3">
      <w:pPr>
        <w:pStyle w:val="PL"/>
      </w:pPr>
      <w:r>
        <w:t xml:space="preserve">        - name: scsAsId</w:t>
      </w:r>
    </w:p>
    <w:p w14:paraId="01F62606" w14:textId="77777777" w:rsidR="002744C3" w:rsidRDefault="002744C3" w:rsidP="002744C3">
      <w:pPr>
        <w:pStyle w:val="PL"/>
      </w:pPr>
      <w:r>
        <w:t xml:space="preserve">          in: path</w:t>
      </w:r>
    </w:p>
    <w:p w14:paraId="5B1D785D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149F6CDE" w14:textId="77777777" w:rsidR="002744C3" w:rsidRDefault="002744C3" w:rsidP="002744C3">
      <w:pPr>
        <w:pStyle w:val="PL"/>
      </w:pPr>
      <w:r>
        <w:t xml:space="preserve">          required: true</w:t>
      </w:r>
    </w:p>
    <w:p w14:paraId="43204C67" w14:textId="77777777" w:rsidR="002744C3" w:rsidRDefault="002744C3" w:rsidP="002744C3">
      <w:pPr>
        <w:pStyle w:val="PL"/>
      </w:pPr>
      <w:r>
        <w:t xml:space="preserve">          schema:</w:t>
      </w:r>
    </w:p>
    <w:p w14:paraId="491FD765" w14:textId="77777777" w:rsidR="002744C3" w:rsidRDefault="002744C3" w:rsidP="002744C3">
      <w:pPr>
        <w:pStyle w:val="PL"/>
      </w:pPr>
      <w:r>
        <w:t xml:space="preserve">           $ref: 'TS29122_CommonData.yaml#/components/schemas/ScsAsId'</w:t>
      </w:r>
    </w:p>
    <w:p w14:paraId="65971E92" w14:textId="77777777" w:rsidR="002744C3" w:rsidRDefault="002744C3" w:rsidP="002744C3">
      <w:pPr>
        <w:pStyle w:val="PL"/>
      </w:pPr>
      <w:r>
        <w:t xml:space="preserve">        - name: transactionId</w:t>
      </w:r>
    </w:p>
    <w:p w14:paraId="717CC1EB" w14:textId="77777777" w:rsidR="002744C3" w:rsidRDefault="002744C3" w:rsidP="002744C3">
      <w:pPr>
        <w:pStyle w:val="PL"/>
      </w:pPr>
      <w:r>
        <w:t xml:space="preserve">          in: path</w:t>
      </w:r>
    </w:p>
    <w:p w14:paraId="5A285060" w14:textId="77777777" w:rsidR="002744C3" w:rsidRDefault="002744C3" w:rsidP="002744C3">
      <w:pPr>
        <w:pStyle w:val="PL"/>
      </w:pPr>
      <w:r>
        <w:t xml:space="preserve">          description: Identifier of the transaction resource</w:t>
      </w:r>
    </w:p>
    <w:p w14:paraId="57A06464" w14:textId="77777777" w:rsidR="002744C3" w:rsidRDefault="002744C3" w:rsidP="002744C3">
      <w:pPr>
        <w:pStyle w:val="PL"/>
      </w:pPr>
      <w:r>
        <w:t xml:space="preserve">          required: true</w:t>
      </w:r>
    </w:p>
    <w:p w14:paraId="3F383149" w14:textId="77777777" w:rsidR="002744C3" w:rsidRDefault="002744C3" w:rsidP="002744C3">
      <w:pPr>
        <w:pStyle w:val="PL"/>
      </w:pPr>
      <w:r>
        <w:t xml:space="preserve">          schema:</w:t>
      </w:r>
    </w:p>
    <w:p w14:paraId="69C79901" w14:textId="77777777" w:rsidR="002744C3" w:rsidRDefault="002744C3" w:rsidP="002744C3">
      <w:pPr>
        <w:pStyle w:val="PL"/>
      </w:pPr>
      <w:r>
        <w:t xml:space="preserve">            type: string</w:t>
      </w:r>
    </w:p>
    <w:p w14:paraId="2945B340" w14:textId="77777777" w:rsidR="002744C3" w:rsidRDefault="002744C3" w:rsidP="002744C3">
      <w:pPr>
        <w:pStyle w:val="PL"/>
      </w:pPr>
      <w:r>
        <w:t xml:space="preserve">      responses:</w:t>
      </w:r>
    </w:p>
    <w:p w14:paraId="71FA69B3" w14:textId="77777777" w:rsidR="002744C3" w:rsidRDefault="002744C3" w:rsidP="002744C3">
      <w:pPr>
        <w:pStyle w:val="PL"/>
      </w:pPr>
      <w:r>
        <w:t xml:space="preserve">        '204':</w:t>
      </w:r>
    </w:p>
    <w:p w14:paraId="2EB5F4DC" w14:textId="77777777" w:rsidR="002744C3" w:rsidRDefault="002744C3" w:rsidP="002744C3">
      <w:pPr>
        <w:pStyle w:val="PL"/>
      </w:pPr>
      <w:r>
        <w:t xml:space="preserve">          description: No Content (Successful deletion of the existing subscription)</w:t>
      </w:r>
    </w:p>
    <w:p w14:paraId="157F6714" w14:textId="77777777" w:rsidR="002744C3" w:rsidRDefault="002744C3" w:rsidP="002744C3">
      <w:pPr>
        <w:pStyle w:val="PL"/>
      </w:pPr>
      <w:r>
        <w:t xml:space="preserve">        '200':</w:t>
      </w:r>
    </w:p>
    <w:p w14:paraId="53A224DC" w14:textId="77777777" w:rsidR="002744C3" w:rsidRDefault="002744C3" w:rsidP="002744C3">
      <w:pPr>
        <w:pStyle w:val="PL"/>
      </w:pPr>
      <w:r>
        <w:t xml:space="preserve">          description: OK (Successful deletion of the existing subscription)</w:t>
      </w:r>
    </w:p>
    <w:p w14:paraId="0E6CE76A" w14:textId="77777777" w:rsidR="002744C3" w:rsidRDefault="002744C3" w:rsidP="002744C3">
      <w:pPr>
        <w:pStyle w:val="PL"/>
      </w:pPr>
      <w:r>
        <w:t xml:space="preserve">          content:</w:t>
      </w:r>
    </w:p>
    <w:p w14:paraId="02F678AC" w14:textId="77777777" w:rsidR="002744C3" w:rsidRDefault="002744C3" w:rsidP="002744C3">
      <w:pPr>
        <w:pStyle w:val="PL"/>
      </w:pPr>
      <w:r>
        <w:t xml:space="preserve">            application/json:</w:t>
      </w:r>
    </w:p>
    <w:p w14:paraId="44800393" w14:textId="77777777" w:rsidR="002744C3" w:rsidRDefault="002744C3" w:rsidP="002744C3">
      <w:pPr>
        <w:pStyle w:val="PL"/>
      </w:pPr>
      <w:r>
        <w:t xml:space="preserve">              schema:</w:t>
      </w:r>
    </w:p>
    <w:p w14:paraId="7E15F4DE" w14:textId="77777777" w:rsidR="002744C3" w:rsidRDefault="002744C3" w:rsidP="002744C3">
      <w:pPr>
        <w:pStyle w:val="PL"/>
      </w:pPr>
      <w:r>
        <w:t xml:space="preserve">                $ref: '#/components/schemas/DeviceTriggering'</w:t>
      </w:r>
    </w:p>
    <w:p w14:paraId="3A6F55C5" w14:textId="77777777" w:rsidR="00D1101E" w:rsidRPr="002578C4" w:rsidRDefault="00D1101E" w:rsidP="00D1101E">
      <w:pPr>
        <w:pStyle w:val="PL"/>
        <w:rPr>
          <w:ins w:id="515" w:author="Huawei" w:date="2021-03-01T15:40:00Z"/>
          <w:noProof w:val="0"/>
        </w:rPr>
      </w:pPr>
      <w:ins w:id="516" w:author="Huawei" w:date="2021-03-01T15:40:00Z">
        <w:r w:rsidRPr="002578C4">
          <w:rPr>
            <w:noProof w:val="0"/>
          </w:rPr>
          <w:t xml:space="preserve">        '307':</w:t>
        </w:r>
      </w:ins>
    </w:p>
    <w:p w14:paraId="5C3A426D" w14:textId="77777777" w:rsidR="00D1101E" w:rsidRDefault="00D1101E" w:rsidP="00D1101E">
      <w:pPr>
        <w:pStyle w:val="PL"/>
        <w:rPr>
          <w:ins w:id="517" w:author="Huawei" w:date="2021-03-01T15:40:00Z"/>
        </w:rPr>
      </w:pPr>
      <w:ins w:id="518" w:author="Huawei" w:date="2021-03-01T15:40:00Z">
        <w:r>
          <w:t xml:space="preserve">          $ref: 'TS29122_CommonData.yaml#/components/responses/307'</w:t>
        </w:r>
      </w:ins>
    </w:p>
    <w:p w14:paraId="421343F6" w14:textId="77777777" w:rsidR="00D1101E" w:rsidRPr="002578C4" w:rsidRDefault="00D1101E" w:rsidP="00D1101E">
      <w:pPr>
        <w:pStyle w:val="PL"/>
        <w:rPr>
          <w:ins w:id="519" w:author="Huawei" w:date="2021-03-01T15:40:00Z"/>
          <w:noProof w:val="0"/>
        </w:rPr>
      </w:pPr>
      <w:ins w:id="520" w:author="Huawei" w:date="2021-03-01T15:40:00Z">
        <w:r w:rsidRPr="002578C4">
          <w:rPr>
            <w:noProof w:val="0"/>
          </w:rPr>
          <w:t xml:space="preserve">        '308':</w:t>
        </w:r>
      </w:ins>
    </w:p>
    <w:p w14:paraId="78231193" w14:textId="77777777" w:rsidR="00D1101E" w:rsidRDefault="00D1101E" w:rsidP="00D1101E">
      <w:pPr>
        <w:pStyle w:val="PL"/>
        <w:rPr>
          <w:ins w:id="521" w:author="Huawei" w:date="2021-03-01T15:40:00Z"/>
        </w:rPr>
      </w:pPr>
      <w:ins w:id="522" w:author="Huawei" w:date="2021-03-01T15:40:00Z">
        <w:r>
          <w:t xml:space="preserve">          $ref: 'TS29122_CommonData.yaml#/components/responses/308'</w:t>
        </w:r>
      </w:ins>
    </w:p>
    <w:p w14:paraId="2B86192B" w14:textId="77777777" w:rsidR="002744C3" w:rsidRDefault="002744C3" w:rsidP="002744C3">
      <w:pPr>
        <w:pStyle w:val="PL"/>
      </w:pPr>
      <w:r>
        <w:t xml:space="preserve">        '400':</w:t>
      </w:r>
    </w:p>
    <w:p w14:paraId="528051A0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1FC83A26" w14:textId="77777777" w:rsidR="002744C3" w:rsidRDefault="002744C3" w:rsidP="002744C3">
      <w:pPr>
        <w:pStyle w:val="PL"/>
      </w:pPr>
      <w:r>
        <w:t xml:space="preserve">        '401':</w:t>
      </w:r>
    </w:p>
    <w:p w14:paraId="5F6B812B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3A4745C2" w14:textId="77777777" w:rsidR="002744C3" w:rsidRDefault="002744C3" w:rsidP="002744C3">
      <w:pPr>
        <w:pStyle w:val="PL"/>
      </w:pPr>
      <w:r>
        <w:t xml:space="preserve">        '403':</w:t>
      </w:r>
    </w:p>
    <w:p w14:paraId="5B4BF5F9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0C282AC6" w14:textId="77777777" w:rsidR="002744C3" w:rsidRDefault="002744C3" w:rsidP="002744C3">
      <w:pPr>
        <w:pStyle w:val="PL"/>
      </w:pPr>
      <w:r>
        <w:t xml:space="preserve">        '404':</w:t>
      </w:r>
    </w:p>
    <w:p w14:paraId="7BFDB52F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4F1CC24F" w14:textId="77777777" w:rsidR="002744C3" w:rsidRDefault="002744C3" w:rsidP="002744C3">
      <w:pPr>
        <w:pStyle w:val="PL"/>
      </w:pPr>
      <w:r>
        <w:t xml:space="preserve">        '429':</w:t>
      </w:r>
    </w:p>
    <w:p w14:paraId="1D5742D1" w14:textId="77777777" w:rsidR="002744C3" w:rsidRDefault="002744C3" w:rsidP="002744C3">
      <w:pPr>
        <w:pStyle w:val="PL"/>
      </w:pPr>
      <w:r>
        <w:t xml:space="preserve">          $ref: 'TS29122_CommonData.yaml#/components/responses/429'</w:t>
      </w:r>
    </w:p>
    <w:p w14:paraId="37AB17E7" w14:textId="77777777" w:rsidR="002744C3" w:rsidRDefault="002744C3" w:rsidP="002744C3">
      <w:pPr>
        <w:pStyle w:val="PL"/>
      </w:pPr>
      <w:r>
        <w:t xml:space="preserve">        '500':</w:t>
      </w:r>
    </w:p>
    <w:p w14:paraId="39C0D9CD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367061FE" w14:textId="77777777" w:rsidR="002744C3" w:rsidRDefault="002744C3" w:rsidP="002744C3">
      <w:pPr>
        <w:pStyle w:val="PL"/>
      </w:pPr>
      <w:r>
        <w:t xml:space="preserve">        '503':</w:t>
      </w:r>
    </w:p>
    <w:p w14:paraId="106C22EB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1F845C74" w14:textId="77777777" w:rsidR="002744C3" w:rsidRDefault="002744C3" w:rsidP="002744C3">
      <w:pPr>
        <w:pStyle w:val="PL"/>
      </w:pPr>
      <w:r>
        <w:t xml:space="preserve">        default:</w:t>
      </w:r>
    </w:p>
    <w:p w14:paraId="33DB81C4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070E1BD1" w14:textId="77777777" w:rsidR="002744C3" w:rsidRDefault="002744C3" w:rsidP="002744C3">
      <w:pPr>
        <w:pStyle w:val="PL"/>
      </w:pPr>
      <w:r>
        <w:t>components:</w:t>
      </w:r>
    </w:p>
    <w:p w14:paraId="434DCBB6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8CD418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7B1616E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AF38217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AD290FC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10EB37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31C6464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34407C7" w14:textId="77777777" w:rsidR="002744C3" w:rsidRDefault="002744C3" w:rsidP="002744C3">
      <w:pPr>
        <w:pStyle w:val="PL"/>
        <w:rPr>
          <w:lang w:eastAsia="zh-CN"/>
        </w:rPr>
      </w:pPr>
      <w:r>
        <w:t xml:space="preserve">  schemas: </w:t>
      </w:r>
    </w:p>
    <w:p w14:paraId="33EB20A8" w14:textId="77777777" w:rsidR="002744C3" w:rsidRDefault="002744C3" w:rsidP="002744C3">
      <w:pPr>
        <w:pStyle w:val="PL"/>
      </w:pPr>
      <w:r>
        <w:t xml:space="preserve">    DeviceTriggering:</w:t>
      </w:r>
    </w:p>
    <w:p w14:paraId="5E508BD2" w14:textId="77777777" w:rsidR="002744C3" w:rsidRDefault="002744C3" w:rsidP="002744C3">
      <w:pPr>
        <w:pStyle w:val="PL"/>
      </w:pPr>
      <w:r>
        <w:t xml:space="preserve">      type: object</w:t>
      </w:r>
    </w:p>
    <w:p w14:paraId="5310D95F" w14:textId="77777777" w:rsidR="002744C3" w:rsidRDefault="002744C3" w:rsidP="002744C3">
      <w:pPr>
        <w:pStyle w:val="PL"/>
      </w:pPr>
      <w:r>
        <w:t xml:space="preserve">      properties:</w:t>
      </w:r>
    </w:p>
    <w:p w14:paraId="486FE26F" w14:textId="77777777" w:rsidR="002744C3" w:rsidRDefault="002744C3" w:rsidP="002744C3">
      <w:pPr>
        <w:pStyle w:val="PL"/>
      </w:pPr>
      <w:r>
        <w:t xml:space="preserve">        self:</w:t>
      </w:r>
    </w:p>
    <w:p w14:paraId="074E9CC3" w14:textId="77777777" w:rsidR="002744C3" w:rsidRDefault="002744C3" w:rsidP="002744C3">
      <w:pPr>
        <w:pStyle w:val="PL"/>
      </w:pPr>
      <w:r>
        <w:t xml:space="preserve">          $ref: 'TS29122_CommonData.yaml#/components/schemas/Link'</w:t>
      </w:r>
    </w:p>
    <w:p w14:paraId="6DE08F8C" w14:textId="77777777" w:rsidR="002744C3" w:rsidRDefault="002744C3" w:rsidP="002744C3">
      <w:pPr>
        <w:pStyle w:val="PL"/>
      </w:pPr>
      <w:r>
        <w:t xml:space="preserve">        externalId:</w:t>
      </w:r>
    </w:p>
    <w:p w14:paraId="5AEFDC3A" w14:textId="77777777" w:rsidR="002744C3" w:rsidRDefault="002744C3" w:rsidP="002744C3">
      <w:pPr>
        <w:pStyle w:val="PL"/>
      </w:pPr>
      <w:r>
        <w:t xml:space="preserve">          $ref: 'TS29122_CommonData.yaml#/components/schemas/ExternalId'</w:t>
      </w:r>
    </w:p>
    <w:p w14:paraId="3EE08C57" w14:textId="77777777" w:rsidR="002744C3" w:rsidRDefault="002744C3" w:rsidP="002744C3">
      <w:pPr>
        <w:pStyle w:val="PL"/>
      </w:pPr>
      <w:r>
        <w:t xml:space="preserve">        msisdn:</w:t>
      </w:r>
    </w:p>
    <w:p w14:paraId="4774B554" w14:textId="77777777" w:rsidR="002744C3" w:rsidRDefault="002744C3" w:rsidP="002744C3">
      <w:pPr>
        <w:pStyle w:val="PL"/>
      </w:pPr>
      <w:r>
        <w:t xml:space="preserve">          $ref: 'TS29122_CommonData.yaml#/components/schemas/Msisdn'</w:t>
      </w:r>
    </w:p>
    <w:p w14:paraId="635D3B8B" w14:textId="77777777" w:rsidR="002744C3" w:rsidRDefault="002744C3" w:rsidP="002744C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AC23025" w14:textId="77777777" w:rsidR="002744C3" w:rsidRDefault="002744C3" w:rsidP="002744C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6BDBD74" w14:textId="77777777" w:rsidR="002744C3" w:rsidRDefault="002744C3" w:rsidP="002744C3">
      <w:pPr>
        <w:pStyle w:val="PL"/>
      </w:pPr>
      <w:r>
        <w:t xml:space="preserve">        validityPeriod:</w:t>
      </w:r>
    </w:p>
    <w:p w14:paraId="4819E5F4" w14:textId="77777777" w:rsidR="002744C3" w:rsidRDefault="002744C3" w:rsidP="002744C3">
      <w:pPr>
        <w:pStyle w:val="PL"/>
      </w:pPr>
      <w:r>
        <w:t xml:space="preserve">          $ref: 'TS29122_CommonData.yaml#/components/schemas/DurationSec'</w:t>
      </w:r>
    </w:p>
    <w:p w14:paraId="2497A12D" w14:textId="77777777" w:rsidR="002744C3" w:rsidRDefault="002744C3" w:rsidP="002744C3">
      <w:pPr>
        <w:pStyle w:val="PL"/>
      </w:pPr>
      <w:r>
        <w:t xml:space="preserve">        priority:</w:t>
      </w:r>
    </w:p>
    <w:p w14:paraId="680F0586" w14:textId="77777777" w:rsidR="002744C3" w:rsidRDefault="002744C3" w:rsidP="002744C3">
      <w:pPr>
        <w:pStyle w:val="PL"/>
      </w:pPr>
      <w:r>
        <w:t xml:space="preserve">          $ref: '#/components/schemas/Priority'</w:t>
      </w:r>
    </w:p>
    <w:p w14:paraId="2353DF24" w14:textId="77777777" w:rsidR="002744C3" w:rsidRDefault="002744C3" w:rsidP="002744C3">
      <w:pPr>
        <w:pStyle w:val="PL"/>
      </w:pPr>
      <w:r>
        <w:t xml:space="preserve">        applicationPortId:</w:t>
      </w:r>
    </w:p>
    <w:p w14:paraId="63A42C69" w14:textId="77777777" w:rsidR="002744C3" w:rsidRDefault="002744C3" w:rsidP="002744C3">
      <w:pPr>
        <w:pStyle w:val="PL"/>
      </w:pPr>
      <w:r>
        <w:lastRenderedPageBreak/>
        <w:t xml:space="preserve">          $ref: 'TS29122_CommonData.yaml#/components/schemas/Port'</w:t>
      </w:r>
    </w:p>
    <w:p w14:paraId="2C48AB29" w14:textId="77777777" w:rsidR="002744C3" w:rsidRDefault="002744C3" w:rsidP="002744C3">
      <w:pPr>
        <w:pStyle w:val="PL"/>
      </w:pPr>
      <w:r>
        <w:t xml:space="preserve">        appSrcPortId:</w:t>
      </w:r>
    </w:p>
    <w:p w14:paraId="7ADB16C3" w14:textId="77777777" w:rsidR="002744C3" w:rsidRDefault="002744C3" w:rsidP="002744C3">
      <w:pPr>
        <w:pStyle w:val="PL"/>
      </w:pPr>
      <w:r>
        <w:t xml:space="preserve">          $ref: 'TS29122_CommonData.yaml#/components/schemas/Port'</w:t>
      </w:r>
    </w:p>
    <w:p w14:paraId="420532FF" w14:textId="77777777" w:rsidR="002744C3" w:rsidRDefault="002744C3" w:rsidP="002744C3">
      <w:pPr>
        <w:pStyle w:val="PL"/>
      </w:pPr>
      <w:r>
        <w:t xml:space="preserve">        triggerPayload:</w:t>
      </w:r>
    </w:p>
    <w:p w14:paraId="5C8239BA" w14:textId="77777777" w:rsidR="002744C3" w:rsidRDefault="002744C3" w:rsidP="002744C3">
      <w:pPr>
        <w:pStyle w:val="PL"/>
      </w:pPr>
      <w:r>
        <w:t xml:space="preserve">          $ref: 'TS29122_CommonData.yaml#/components/schemas/Bytes'</w:t>
      </w:r>
    </w:p>
    <w:p w14:paraId="0AED6D4A" w14:textId="77777777" w:rsidR="002744C3" w:rsidRDefault="002744C3" w:rsidP="002744C3">
      <w:pPr>
        <w:pStyle w:val="PL"/>
      </w:pPr>
      <w:r>
        <w:t xml:space="preserve">        notificationDestination:</w:t>
      </w:r>
    </w:p>
    <w:p w14:paraId="518665C1" w14:textId="77777777" w:rsidR="002744C3" w:rsidRDefault="002744C3" w:rsidP="002744C3">
      <w:pPr>
        <w:pStyle w:val="PL"/>
      </w:pPr>
      <w:r>
        <w:t xml:space="preserve">          $ref: 'TS29122_CommonData.yaml#/components/schemas/Link'</w:t>
      </w:r>
    </w:p>
    <w:p w14:paraId="2BFA8DF5" w14:textId="77777777" w:rsidR="002744C3" w:rsidRDefault="002744C3" w:rsidP="002744C3">
      <w:pPr>
        <w:pStyle w:val="PL"/>
      </w:pPr>
      <w:r>
        <w:t xml:space="preserve">        requestTestNotification:</w:t>
      </w:r>
    </w:p>
    <w:p w14:paraId="4624B89C" w14:textId="77777777" w:rsidR="002744C3" w:rsidRDefault="002744C3" w:rsidP="002744C3">
      <w:pPr>
        <w:pStyle w:val="PL"/>
      </w:pPr>
      <w:r>
        <w:t xml:space="preserve">          type: boolean</w:t>
      </w:r>
    </w:p>
    <w:p w14:paraId="09CB12E4" w14:textId="77777777" w:rsidR="002744C3" w:rsidRDefault="002744C3" w:rsidP="002744C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4EA05C9D" w14:textId="77777777" w:rsidR="002744C3" w:rsidRDefault="002744C3" w:rsidP="002744C3">
      <w:pPr>
        <w:pStyle w:val="PL"/>
      </w:pPr>
      <w:r>
        <w:t xml:space="preserve">        websockNotifConfig:</w:t>
      </w:r>
    </w:p>
    <w:p w14:paraId="790DDE2E" w14:textId="77777777" w:rsidR="002744C3" w:rsidRDefault="002744C3" w:rsidP="002744C3">
      <w:pPr>
        <w:pStyle w:val="PL"/>
      </w:pPr>
      <w:r>
        <w:t xml:space="preserve">          $ref: 'TS29122_CommonData.yaml#/components/schemas/WebsockNotifConfig'</w:t>
      </w:r>
    </w:p>
    <w:p w14:paraId="2411812D" w14:textId="77777777" w:rsidR="002744C3" w:rsidRDefault="002744C3" w:rsidP="002744C3">
      <w:pPr>
        <w:pStyle w:val="PL"/>
      </w:pPr>
      <w:r>
        <w:t xml:space="preserve">        deliveryResult:</w:t>
      </w:r>
    </w:p>
    <w:p w14:paraId="4E955591" w14:textId="77777777" w:rsidR="002744C3" w:rsidRDefault="002744C3" w:rsidP="002744C3">
      <w:pPr>
        <w:pStyle w:val="PL"/>
      </w:pPr>
      <w:r>
        <w:t xml:space="preserve">          $ref: '#/components/schemas/DeliveryResult'</w:t>
      </w:r>
    </w:p>
    <w:p w14:paraId="52007AAF" w14:textId="77777777" w:rsidR="002744C3" w:rsidRDefault="002744C3" w:rsidP="002744C3">
      <w:pPr>
        <w:pStyle w:val="PL"/>
      </w:pPr>
      <w:r>
        <w:t xml:space="preserve">      required:</w:t>
      </w:r>
    </w:p>
    <w:p w14:paraId="776F71B3" w14:textId="77777777" w:rsidR="002744C3" w:rsidRDefault="002744C3" w:rsidP="002744C3">
      <w:pPr>
        <w:pStyle w:val="PL"/>
      </w:pPr>
      <w:r>
        <w:t xml:space="preserve">        - validityPeriod</w:t>
      </w:r>
    </w:p>
    <w:p w14:paraId="0969CFF9" w14:textId="77777777" w:rsidR="002744C3" w:rsidRDefault="002744C3" w:rsidP="002744C3">
      <w:pPr>
        <w:pStyle w:val="PL"/>
      </w:pPr>
      <w:r>
        <w:t xml:space="preserve">        - priority</w:t>
      </w:r>
    </w:p>
    <w:p w14:paraId="3B5C4552" w14:textId="77777777" w:rsidR="002744C3" w:rsidRDefault="002744C3" w:rsidP="002744C3">
      <w:pPr>
        <w:pStyle w:val="PL"/>
      </w:pPr>
      <w:r>
        <w:t xml:space="preserve">        - applicationPortId</w:t>
      </w:r>
    </w:p>
    <w:p w14:paraId="5DDC27AA" w14:textId="77777777" w:rsidR="002744C3" w:rsidRDefault="002744C3" w:rsidP="002744C3">
      <w:pPr>
        <w:pStyle w:val="PL"/>
      </w:pPr>
      <w:r>
        <w:t xml:space="preserve">        - triggerPayload</w:t>
      </w:r>
    </w:p>
    <w:p w14:paraId="61EA8C88" w14:textId="77777777" w:rsidR="002744C3" w:rsidRDefault="002744C3" w:rsidP="002744C3">
      <w:pPr>
        <w:pStyle w:val="PL"/>
      </w:pPr>
      <w:r>
        <w:t xml:space="preserve">        - notificationDestination</w:t>
      </w:r>
    </w:p>
    <w:p w14:paraId="7E1E2D32" w14:textId="77777777" w:rsidR="002744C3" w:rsidRDefault="002744C3" w:rsidP="002744C3">
      <w:pPr>
        <w:pStyle w:val="PL"/>
      </w:pPr>
      <w:r>
        <w:t xml:space="preserve">      oneOf:</w:t>
      </w:r>
    </w:p>
    <w:p w14:paraId="66B8D7AA" w14:textId="77777777" w:rsidR="002744C3" w:rsidRDefault="002744C3" w:rsidP="002744C3">
      <w:pPr>
        <w:pStyle w:val="PL"/>
      </w:pPr>
      <w:r>
        <w:t xml:space="preserve">        - required: [externalId]</w:t>
      </w:r>
    </w:p>
    <w:p w14:paraId="5C368260" w14:textId="77777777" w:rsidR="002744C3" w:rsidRDefault="002744C3" w:rsidP="002744C3">
      <w:pPr>
        <w:pStyle w:val="PL"/>
      </w:pPr>
      <w:r>
        <w:t xml:space="preserve">        - required: [msisdn]</w:t>
      </w:r>
    </w:p>
    <w:p w14:paraId="3234931D" w14:textId="77777777" w:rsidR="002744C3" w:rsidRDefault="002744C3" w:rsidP="002744C3">
      <w:pPr>
        <w:pStyle w:val="PL"/>
      </w:pPr>
      <w:r>
        <w:t xml:space="preserve">    DeviceTriggeringDeliveryReportNotification:</w:t>
      </w:r>
    </w:p>
    <w:p w14:paraId="25FC8B24" w14:textId="77777777" w:rsidR="002744C3" w:rsidRDefault="002744C3" w:rsidP="002744C3">
      <w:pPr>
        <w:pStyle w:val="PL"/>
      </w:pPr>
      <w:r>
        <w:t xml:space="preserve">      type: object</w:t>
      </w:r>
    </w:p>
    <w:p w14:paraId="6472A21E" w14:textId="77777777" w:rsidR="002744C3" w:rsidRDefault="002744C3" w:rsidP="002744C3">
      <w:pPr>
        <w:pStyle w:val="PL"/>
      </w:pPr>
      <w:r>
        <w:t xml:space="preserve">      properties:</w:t>
      </w:r>
    </w:p>
    <w:p w14:paraId="1CC24206" w14:textId="77777777" w:rsidR="002744C3" w:rsidRDefault="002744C3" w:rsidP="002744C3">
      <w:pPr>
        <w:pStyle w:val="PL"/>
      </w:pPr>
      <w:r>
        <w:t xml:space="preserve">        transaction:</w:t>
      </w:r>
    </w:p>
    <w:p w14:paraId="636BB3F3" w14:textId="77777777" w:rsidR="002744C3" w:rsidRDefault="002744C3" w:rsidP="002744C3">
      <w:pPr>
        <w:pStyle w:val="PL"/>
      </w:pPr>
      <w:r>
        <w:t xml:space="preserve">          $ref: 'TS29122_CommonData.yaml#/components/schemas/Link'</w:t>
      </w:r>
    </w:p>
    <w:p w14:paraId="35E34DF7" w14:textId="77777777" w:rsidR="002744C3" w:rsidRDefault="002744C3" w:rsidP="002744C3">
      <w:pPr>
        <w:pStyle w:val="PL"/>
      </w:pPr>
      <w:r>
        <w:t xml:space="preserve">        result:</w:t>
      </w:r>
    </w:p>
    <w:p w14:paraId="6C32CAA7" w14:textId="77777777" w:rsidR="002744C3" w:rsidRDefault="002744C3" w:rsidP="002744C3">
      <w:pPr>
        <w:pStyle w:val="PL"/>
      </w:pPr>
      <w:r>
        <w:t xml:space="preserve">          $ref: '#/components/schemas/DeliveryResult'</w:t>
      </w:r>
    </w:p>
    <w:p w14:paraId="73956545" w14:textId="77777777" w:rsidR="002744C3" w:rsidRDefault="002744C3" w:rsidP="002744C3">
      <w:pPr>
        <w:pStyle w:val="PL"/>
      </w:pPr>
      <w:r>
        <w:t xml:space="preserve">      required:</w:t>
      </w:r>
    </w:p>
    <w:p w14:paraId="455B0AF7" w14:textId="77777777" w:rsidR="002744C3" w:rsidRDefault="002744C3" w:rsidP="002744C3">
      <w:pPr>
        <w:pStyle w:val="PL"/>
      </w:pPr>
      <w:r>
        <w:t xml:space="preserve">        - transaction</w:t>
      </w:r>
    </w:p>
    <w:p w14:paraId="50C08C28" w14:textId="77777777" w:rsidR="002744C3" w:rsidRDefault="002744C3" w:rsidP="002744C3">
      <w:pPr>
        <w:pStyle w:val="PL"/>
      </w:pPr>
      <w:r>
        <w:t xml:space="preserve">        - result</w:t>
      </w:r>
    </w:p>
    <w:p w14:paraId="05CDBFFD" w14:textId="77777777" w:rsidR="002744C3" w:rsidRDefault="002744C3" w:rsidP="002744C3">
      <w:pPr>
        <w:pStyle w:val="PL"/>
      </w:pPr>
      <w:r>
        <w:t xml:space="preserve">    DeliveryResult:</w:t>
      </w:r>
    </w:p>
    <w:p w14:paraId="414AFE23" w14:textId="77777777" w:rsidR="002744C3" w:rsidRDefault="002744C3" w:rsidP="002744C3">
      <w:pPr>
        <w:pStyle w:val="PL"/>
      </w:pPr>
      <w:r>
        <w:t xml:space="preserve">      anyOf:</w:t>
      </w:r>
    </w:p>
    <w:p w14:paraId="75046B83" w14:textId="77777777" w:rsidR="002744C3" w:rsidRDefault="002744C3" w:rsidP="002744C3">
      <w:pPr>
        <w:pStyle w:val="PL"/>
      </w:pPr>
      <w:r>
        <w:t xml:space="preserve">      - type: string</w:t>
      </w:r>
    </w:p>
    <w:p w14:paraId="459D88E2" w14:textId="77777777" w:rsidR="002744C3" w:rsidRDefault="002744C3" w:rsidP="002744C3">
      <w:pPr>
        <w:pStyle w:val="PL"/>
      </w:pPr>
      <w:r>
        <w:t xml:space="preserve">        enum:</w:t>
      </w:r>
    </w:p>
    <w:p w14:paraId="47992F87" w14:textId="77777777" w:rsidR="002744C3" w:rsidRDefault="002744C3" w:rsidP="002744C3">
      <w:pPr>
        <w:pStyle w:val="PL"/>
      </w:pPr>
      <w:r>
        <w:t xml:space="preserve">          - SUCCESS</w:t>
      </w:r>
    </w:p>
    <w:p w14:paraId="5AC11752" w14:textId="77777777" w:rsidR="002744C3" w:rsidRDefault="002744C3" w:rsidP="002744C3">
      <w:pPr>
        <w:pStyle w:val="PL"/>
      </w:pPr>
      <w:r>
        <w:t xml:space="preserve">          - UNKNOWN</w:t>
      </w:r>
    </w:p>
    <w:p w14:paraId="3CA8975B" w14:textId="77777777" w:rsidR="002744C3" w:rsidRDefault="002744C3" w:rsidP="002744C3">
      <w:pPr>
        <w:pStyle w:val="PL"/>
      </w:pPr>
      <w:r>
        <w:t xml:space="preserve">          - FAILURE</w:t>
      </w:r>
    </w:p>
    <w:p w14:paraId="2AC34D7C" w14:textId="77777777" w:rsidR="002744C3" w:rsidRDefault="002744C3" w:rsidP="002744C3">
      <w:pPr>
        <w:pStyle w:val="PL"/>
      </w:pPr>
      <w:r>
        <w:t xml:space="preserve">          - TRIGGERED</w:t>
      </w:r>
    </w:p>
    <w:p w14:paraId="21805634" w14:textId="77777777" w:rsidR="002744C3" w:rsidRDefault="002744C3" w:rsidP="002744C3">
      <w:pPr>
        <w:pStyle w:val="PL"/>
      </w:pPr>
      <w:r>
        <w:t xml:space="preserve">          - EXPIRED</w:t>
      </w:r>
    </w:p>
    <w:p w14:paraId="5377DFA8" w14:textId="77777777" w:rsidR="002744C3" w:rsidRDefault="002744C3" w:rsidP="002744C3">
      <w:pPr>
        <w:pStyle w:val="PL"/>
      </w:pPr>
      <w:r>
        <w:t xml:space="preserve">          - UNCONFIRMED</w:t>
      </w:r>
    </w:p>
    <w:p w14:paraId="38CC16E9" w14:textId="77777777" w:rsidR="002744C3" w:rsidRDefault="002744C3" w:rsidP="002744C3">
      <w:pPr>
        <w:pStyle w:val="PL"/>
      </w:pPr>
      <w:r>
        <w:t xml:space="preserve">          - REPLACED</w:t>
      </w:r>
    </w:p>
    <w:p w14:paraId="0897AB2F" w14:textId="77777777" w:rsidR="002744C3" w:rsidRDefault="002744C3" w:rsidP="002744C3">
      <w:pPr>
        <w:pStyle w:val="PL"/>
      </w:pPr>
      <w:r>
        <w:t xml:space="preserve">          - TERMINATE</w:t>
      </w:r>
    </w:p>
    <w:p w14:paraId="3D8EE8F1" w14:textId="77777777" w:rsidR="002744C3" w:rsidRDefault="002744C3" w:rsidP="002744C3">
      <w:pPr>
        <w:pStyle w:val="PL"/>
      </w:pPr>
      <w:r>
        <w:t xml:space="preserve">      - type: string</w:t>
      </w:r>
    </w:p>
    <w:p w14:paraId="2E8B283D" w14:textId="77777777" w:rsidR="002744C3" w:rsidRDefault="002744C3" w:rsidP="002744C3">
      <w:pPr>
        <w:pStyle w:val="PL"/>
      </w:pPr>
      <w:r>
        <w:t xml:space="preserve">        description: &gt;</w:t>
      </w:r>
    </w:p>
    <w:p w14:paraId="2B9378F7" w14:textId="77777777" w:rsidR="002744C3" w:rsidRDefault="002744C3" w:rsidP="002744C3">
      <w:pPr>
        <w:pStyle w:val="PL"/>
      </w:pPr>
      <w:r>
        <w:t xml:space="preserve">          This string provides forward-compatibility with future</w:t>
      </w:r>
    </w:p>
    <w:p w14:paraId="5394562C" w14:textId="77777777" w:rsidR="002744C3" w:rsidRDefault="002744C3" w:rsidP="002744C3">
      <w:pPr>
        <w:pStyle w:val="PL"/>
      </w:pPr>
      <w:r>
        <w:t xml:space="preserve">          extensions to the enumeration but is not used to encode</w:t>
      </w:r>
    </w:p>
    <w:p w14:paraId="7CBAC9E5" w14:textId="77777777" w:rsidR="002744C3" w:rsidRDefault="002744C3" w:rsidP="002744C3">
      <w:pPr>
        <w:pStyle w:val="PL"/>
      </w:pPr>
      <w:r>
        <w:t xml:space="preserve">          content defined in the present version of this API.</w:t>
      </w:r>
    </w:p>
    <w:p w14:paraId="24E05652" w14:textId="77777777" w:rsidR="002744C3" w:rsidRDefault="002744C3" w:rsidP="002744C3">
      <w:pPr>
        <w:pStyle w:val="PL"/>
      </w:pPr>
      <w:r>
        <w:t xml:space="preserve">      description: &gt;</w:t>
      </w:r>
    </w:p>
    <w:p w14:paraId="4D5C52A4" w14:textId="77777777" w:rsidR="002744C3" w:rsidRDefault="002744C3" w:rsidP="002744C3">
      <w:pPr>
        <w:pStyle w:val="PL"/>
      </w:pPr>
      <w:r>
        <w:t xml:space="preserve">        Possible values are</w:t>
      </w:r>
    </w:p>
    <w:p w14:paraId="69DB4906" w14:textId="77777777" w:rsidR="002744C3" w:rsidRDefault="002744C3" w:rsidP="002744C3">
      <w:pPr>
        <w:pStyle w:val="PL"/>
      </w:pPr>
      <w:r>
        <w:t xml:space="preserve">        - SUCCESS: This value indicates that the device action request was successfully completed.</w:t>
      </w:r>
    </w:p>
    <w:p w14:paraId="1C8D5727" w14:textId="77777777" w:rsidR="002744C3" w:rsidRDefault="002744C3" w:rsidP="002744C3">
      <w:pPr>
        <w:pStyle w:val="PL"/>
      </w:pPr>
      <w:r>
        <w:t xml:space="preserve">        - UNKNOWN: This value indicates any unspecified errors.</w:t>
      </w:r>
    </w:p>
    <w:p w14:paraId="75554330" w14:textId="77777777" w:rsidR="002744C3" w:rsidRDefault="002744C3" w:rsidP="002744C3">
      <w:pPr>
        <w:pStyle w:val="PL"/>
      </w:pPr>
      <w:r>
        <w:t xml:space="preserve">        - FAILURE: This value indicates that this trigger encountered a delivery error and is deemed permanently undeliverable.</w:t>
      </w:r>
    </w:p>
    <w:p w14:paraId="62FF8857" w14:textId="77777777" w:rsidR="002744C3" w:rsidRDefault="002744C3" w:rsidP="002744C3">
      <w:pPr>
        <w:pStyle w:val="PL"/>
      </w:pPr>
      <w:r>
        <w:t xml:space="preserve">        - TRIGGERED: This value indicates that device triggering request is accepted by the SCEF.</w:t>
      </w:r>
    </w:p>
    <w:p w14:paraId="001E4DD9" w14:textId="77777777" w:rsidR="002744C3" w:rsidRDefault="002744C3" w:rsidP="002744C3">
      <w:pPr>
        <w:pStyle w:val="PL"/>
      </w:pPr>
      <w:r>
        <w:t xml:space="preserve">        - EXPIRED: This value indicates that the validity period expired before the trigger could be delivered.</w:t>
      </w:r>
    </w:p>
    <w:p w14:paraId="259D21F3" w14:textId="77777777" w:rsidR="002744C3" w:rsidRDefault="002744C3" w:rsidP="002744C3">
      <w:pPr>
        <w:pStyle w:val="PL"/>
      </w:pPr>
      <w:r>
        <w:t xml:space="preserve">        - UNCONFIRMED: This value indicates that the delivery of the device action request is not confirmed.</w:t>
      </w:r>
    </w:p>
    <w:p w14:paraId="182C2FE3" w14:textId="77777777" w:rsidR="002744C3" w:rsidRDefault="002744C3" w:rsidP="002744C3">
      <w:pPr>
        <w:pStyle w:val="PL"/>
      </w:pPr>
      <w:r>
        <w:t xml:space="preserve">        - REPLACED: This value indicates that the device triggering replacement request is accepted by the SCEF.</w:t>
      </w:r>
    </w:p>
    <w:p w14:paraId="7235D9B3" w14:textId="77777777" w:rsidR="002744C3" w:rsidRDefault="002744C3" w:rsidP="002744C3">
      <w:pPr>
        <w:pStyle w:val="PL"/>
      </w:pPr>
      <w:r>
        <w:t xml:space="preserve">        - TERMINATE: This value indicates that the delivery of the device action request is terminated by the SCS/AS.</w:t>
      </w:r>
    </w:p>
    <w:p w14:paraId="16ED97C0" w14:textId="77777777" w:rsidR="002744C3" w:rsidRDefault="002744C3" w:rsidP="002744C3">
      <w:pPr>
        <w:pStyle w:val="PL"/>
      </w:pPr>
      <w:r>
        <w:t xml:space="preserve">      readOnly: true</w:t>
      </w:r>
    </w:p>
    <w:p w14:paraId="33E34DA2" w14:textId="77777777" w:rsidR="002744C3" w:rsidRDefault="002744C3" w:rsidP="002744C3">
      <w:pPr>
        <w:pStyle w:val="PL"/>
      </w:pPr>
      <w:r>
        <w:t xml:space="preserve">    Priority:</w:t>
      </w:r>
    </w:p>
    <w:p w14:paraId="32261220" w14:textId="77777777" w:rsidR="002744C3" w:rsidRDefault="002744C3" w:rsidP="002744C3">
      <w:pPr>
        <w:pStyle w:val="PL"/>
      </w:pPr>
      <w:r>
        <w:t xml:space="preserve">      anyOf:</w:t>
      </w:r>
    </w:p>
    <w:p w14:paraId="79921A08" w14:textId="77777777" w:rsidR="002744C3" w:rsidRDefault="002744C3" w:rsidP="002744C3">
      <w:pPr>
        <w:pStyle w:val="PL"/>
      </w:pPr>
      <w:r>
        <w:t xml:space="preserve">      - type: string</w:t>
      </w:r>
    </w:p>
    <w:p w14:paraId="74FD9EE3" w14:textId="77777777" w:rsidR="002744C3" w:rsidRDefault="002744C3" w:rsidP="002744C3">
      <w:pPr>
        <w:pStyle w:val="PL"/>
      </w:pPr>
      <w:r>
        <w:t xml:space="preserve">        enum:</w:t>
      </w:r>
    </w:p>
    <w:p w14:paraId="40C55F94" w14:textId="77777777" w:rsidR="002744C3" w:rsidRDefault="002744C3" w:rsidP="002744C3">
      <w:pPr>
        <w:pStyle w:val="PL"/>
      </w:pPr>
      <w:r>
        <w:t xml:space="preserve">          - NO_PRIORITY</w:t>
      </w:r>
    </w:p>
    <w:p w14:paraId="6EF08701" w14:textId="77777777" w:rsidR="002744C3" w:rsidRDefault="002744C3" w:rsidP="002744C3">
      <w:pPr>
        <w:pStyle w:val="PL"/>
      </w:pPr>
      <w:r>
        <w:t xml:space="preserve">          - PRIORITY</w:t>
      </w:r>
    </w:p>
    <w:p w14:paraId="1C783431" w14:textId="77777777" w:rsidR="002744C3" w:rsidRDefault="002744C3" w:rsidP="002744C3">
      <w:pPr>
        <w:pStyle w:val="PL"/>
      </w:pPr>
      <w:r>
        <w:t xml:space="preserve">      - type: string</w:t>
      </w:r>
    </w:p>
    <w:p w14:paraId="4A76F4F9" w14:textId="77777777" w:rsidR="002744C3" w:rsidRDefault="002744C3" w:rsidP="002744C3">
      <w:pPr>
        <w:pStyle w:val="PL"/>
      </w:pPr>
      <w:r>
        <w:t xml:space="preserve">        description: &gt;</w:t>
      </w:r>
    </w:p>
    <w:p w14:paraId="50A0BEA3" w14:textId="77777777" w:rsidR="002744C3" w:rsidRDefault="002744C3" w:rsidP="002744C3">
      <w:pPr>
        <w:pStyle w:val="PL"/>
      </w:pPr>
      <w:r>
        <w:t xml:space="preserve">          This string provides forward-compatibility with future</w:t>
      </w:r>
    </w:p>
    <w:p w14:paraId="41BE464F" w14:textId="77777777" w:rsidR="002744C3" w:rsidRDefault="002744C3" w:rsidP="002744C3">
      <w:pPr>
        <w:pStyle w:val="PL"/>
      </w:pPr>
      <w:r>
        <w:t xml:space="preserve">          extensions to the enumeration but is not used to encode</w:t>
      </w:r>
    </w:p>
    <w:p w14:paraId="3B9C2F66" w14:textId="77777777" w:rsidR="002744C3" w:rsidRDefault="002744C3" w:rsidP="002744C3">
      <w:pPr>
        <w:pStyle w:val="PL"/>
      </w:pPr>
      <w:r>
        <w:t xml:space="preserve">          content defined in the present version of this API.</w:t>
      </w:r>
    </w:p>
    <w:p w14:paraId="71D328B4" w14:textId="77777777" w:rsidR="002744C3" w:rsidRDefault="002744C3" w:rsidP="002744C3">
      <w:pPr>
        <w:pStyle w:val="PL"/>
      </w:pPr>
      <w:r>
        <w:lastRenderedPageBreak/>
        <w:t xml:space="preserve">      description: &gt;</w:t>
      </w:r>
    </w:p>
    <w:p w14:paraId="4CCD7AA0" w14:textId="77777777" w:rsidR="002744C3" w:rsidRDefault="002744C3" w:rsidP="002744C3">
      <w:pPr>
        <w:pStyle w:val="PL"/>
      </w:pPr>
      <w:r>
        <w:t xml:space="preserve">        Possible values are</w:t>
      </w:r>
    </w:p>
    <w:p w14:paraId="01E62212" w14:textId="77777777" w:rsidR="002744C3" w:rsidRDefault="002744C3" w:rsidP="002744C3">
      <w:pPr>
        <w:pStyle w:val="PL"/>
      </w:pPr>
      <w:r>
        <w:t xml:space="preserve">        - NO_PRIORITY: This value indicates that the device trigger has no priority.</w:t>
      </w:r>
    </w:p>
    <w:p w14:paraId="74B5CD20" w14:textId="77777777" w:rsidR="002744C3" w:rsidRDefault="002744C3" w:rsidP="002744C3">
      <w:pPr>
        <w:pStyle w:val="PL"/>
      </w:pPr>
      <w:r>
        <w:t xml:space="preserve">        - PRIORITY: This value indicates that the device trigger has priority.</w:t>
      </w:r>
    </w:p>
    <w:p w14:paraId="0218E009" w14:textId="77777777" w:rsidR="00BD6C47" w:rsidRPr="002744C3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7AC9B" w14:textId="77777777" w:rsidR="005227AE" w:rsidRDefault="005227AE">
      <w:r>
        <w:separator/>
      </w:r>
    </w:p>
  </w:endnote>
  <w:endnote w:type="continuationSeparator" w:id="0">
    <w:p w14:paraId="62D4BDB1" w14:textId="77777777" w:rsidR="005227AE" w:rsidRDefault="0052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91136" w14:textId="77777777" w:rsidR="005227AE" w:rsidRDefault="005227AE">
      <w:r>
        <w:separator/>
      </w:r>
    </w:p>
  </w:footnote>
  <w:footnote w:type="continuationSeparator" w:id="0">
    <w:p w14:paraId="0F86627E" w14:textId="77777777" w:rsidR="005227AE" w:rsidRDefault="00522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67064" w:rsidRDefault="00C6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67064" w:rsidRDefault="00C6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67064" w:rsidRDefault="00C6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67064" w:rsidRDefault="00C6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14AE"/>
    <w:rsid w:val="00054EC3"/>
    <w:rsid w:val="00061D75"/>
    <w:rsid w:val="00063A61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081"/>
    <w:rsid w:val="000B36FF"/>
    <w:rsid w:val="000B4353"/>
    <w:rsid w:val="000D7422"/>
    <w:rsid w:val="000D7735"/>
    <w:rsid w:val="000D7A29"/>
    <w:rsid w:val="000E4783"/>
    <w:rsid w:val="000E629D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04BC"/>
    <w:rsid w:val="00136ED7"/>
    <w:rsid w:val="001445BE"/>
    <w:rsid w:val="0014511A"/>
    <w:rsid w:val="00146A51"/>
    <w:rsid w:val="00151BF6"/>
    <w:rsid w:val="00155034"/>
    <w:rsid w:val="001623E2"/>
    <w:rsid w:val="00162BAF"/>
    <w:rsid w:val="00164F0C"/>
    <w:rsid w:val="00181DC7"/>
    <w:rsid w:val="001A1231"/>
    <w:rsid w:val="001A43A2"/>
    <w:rsid w:val="001A7DBF"/>
    <w:rsid w:val="001B7407"/>
    <w:rsid w:val="001C06DC"/>
    <w:rsid w:val="001C0719"/>
    <w:rsid w:val="001F0E02"/>
    <w:rsid w:val="001F2320"/>
    <w:rsid w:val="001F6289"/>
    <w:rsid w:val="001F74FC"/>
    <w:rsid w:val="00202F1C"/>
    <w:rsid w:val="00203F1A"/>
    <w:rsid w:val="002049F2"/>
    <w:rsid w:val="00206855"/>
    <w:rsid w:val="00225530"/>
    <w:rsid w:val="002328AE"/>
    <w:rsid w:val="00235A39"/>
    <w:rsid w:val="002375BD"/>
    <w:rsid w:val="00245A14"/>
    <w:rsid w:val="00246DE0"/>
    <w:rsid w:val="0025282E"/>
    <w:rsid w:val="00262DC5"/>
    <w:rsid w:val="002632B4"/>
    <w:rsid w:val="00270A34"/>
    <w:rsid w:val="002744C3"/>
    <w:rsid w:val="002746E8"/>
    <w:rsid w:val="0029641F"/>
    <w:rsid w:val="0029724D"/>
    <w:rsid w:val="002A4A73"/>
    <w:rsid w:val="002A62E7"/>
    <w:rsid w:val="002B19BD"/>
    <w:rsid w:val="002C25C6"/>
    <w:rsid w:val="002D3845"/>
    <w:rsid w:val="002D6AD7"/>
    <w:rsid w:val="002E77A8"/>
    <w:rsid w:val="002F23C4"/>
    <w:rsid w:val="002F2FED"/>
    <w:rsid w:val="002F5D92"/>
    <w:rsid w:val="00301EC3"/>
    <w:rsid w:val="00317C47"/>
    <w:rsid w:val="00320917"/>
    <w:rsid w:val="00322B19"/>
    <w:rsid w:val="00323AB0"/>
    <w:rsid w:val="00353E55"/>
    <w:rsid w:val="00354FCC"/>
    <w:rsid w:val="00366783"/>
    <w:rsid w:val="003709C4"/>
    <w:rsid w:val="003735FB"/>
    <w:rsid w:val="00373B65"/>
    <w:rsid w:val="00377D8D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1700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3288"/>
    <w:rsid w:val="00454FF2"/>
    <w:rsid w:val="004561D2"/>
    <w:rsid w:val="00470C13"/>
    <w:rsid w:val="00470C86"/>
    <w:rsid w:val="00474D42"/>
    <w:rsid w:val="004753E2"/>
    <w:rsid w:val="004777D0"/>
    <w:rsid w:val="0048051C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0C20"/>
    <w:rsid w:val="0051102F"/>
    <w:rsid w:val="005150A9"/>
    <w:rsid w:val="00515611"/>
    <w:rsid w:val="00516C72"/>
    <w:rsid w:val="005227AE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67283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5F66C7"/>
    <w:rsid w:val="005F6E37"/>
    <w:rsid w:val="006022F1"/>
    <w:rsid w:val="006045A0"/>
    <w:rsid w:val="006065B6"/>
    <w:rsid w:val="00607428"/>
    <w:rsid w:val="00611733"/>
    <w:rsid w:val="00612272"/>
    <w:rsid w:val="00613787"/>
    <w:rsid w:val="006174F9"/>
    <w:rsid w:val="00620678"/>
    <w:rsid w:val="006236ED"/>
    <w:rsid w:val="0062526B"/>
    <w:rsid w:val="00635743"/>
    <w:rsid w:val="00636B81"/>
    <w:rsid w:val="00642EBA"/>
    <w:rsid w:val="0064643E"/>
    <w:rsid w:val="00647DE0"/>
    <w:rsid w:val="0065175F"/>
    <w:rsid w:val="006534D1"/>
    <w:rsid w:val="006577C5"/>
    <w:rsid w:val="00671C60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5652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2890"/>
    <w:rsid w:val="008751E2"/>
    <w:rsid w:val="00884F22"/>
    <w:rsid w:val="00887EEC"/>
    <w:rsid w:val="00891603"/>
    <w:rsid w:val="00895013"/>
    <w:rsid w:val="00895CE1"/>
    <w:rsid w:val="008A3CB7"/>
    <w:rsid w:val="008A447A"/>
    <w:rsid w:val="008A7299"/>
    <w:rsid w:val="008B5751"/>
    <w:rsid w:val="008B7E2A"/>
    <w:rsid w:val="008C25B7"/>
    <w:rsid w:val="008C5A19"/>
    <w:rsid w:val="008C67FF"/>
    <w:rsid w:val="008D1E92"/>
    <w:rsid w:val="008D5722"/>
    <w:rsid w:val="008E4143"/>
    <w:rsid w:val="008F04ED"/>
    <w:rsid w:val="008F0855"/>
    <w:rsid w:val="008F77DF"/>
    <w:rsid w:val="00911480"/>
    <w:rsid w:val="0091247E"/>
    <w:rsid w:val="00917E79"/>
    <w:rsid w:val="00933162"/>
    <w:rsid w:val="009336C4"/>
    <w:rsid w:val="00934D66"/>
    <w:rsid w:val="009360B7"/>
    <w:rsid w:val="009363E6"/>
    <w:rsid w:val="00943A38"/>
    <w:rsid w:val="00953C4F"/>
    <w:rsid w:val="00973CC6"/>
    <w:rsid w:val="0098282D"/>
    <w:rsid w:val="00984ECC"/>
    <w:rsid w:val="0098535B"/>
    <w:rsid w:val="00987A0D"/>
    <w:rsid w:val="0099297A"/>
    <w:rsid w:val="00994F58"/>
    <w:rsid w:val="009A1F42"/>
    <w:rsid w:val="009A5CBA"/>
    <w:rsid w:val="009A73CC"/>
    <w:rsid w:val="009B371A"/>
    <w:rsid w:val="009B45A4"/>
    <w:rsid w:val="009C3C04"/>
    <w:rsid w:val="009C4CDD"/>
    <w:rsid w:val="009C723F"/>
    <w:rsid w:val="009D3CC9"/>
    <w:rsid w:val="009D5908"/>
    <w:rsid w:val="009E7A28"/>
    <w:rsid w:val="009F0656"/>
    <w:rsid w:val="009F1B43"/>
    <w:rsid w:val="009F429E"/>
    <w:rsid w:val="00A00E78"/>
    <w:rsid w:val="00A01697"/>
    <w:rsid w:val="00A01A22"/>
    <w:rsid w:val="00A06390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3684"/>
    <w:rsid w:val="00A5624F"/>
    <w:rsid w:val="00A70198"/>
    <w:rsid w:val="00A736A7"/>
    <w:rsid w:val="00A83FFA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AF2B7E"/>
    <w:rsid w:val="00B014DB"/>
    <w:rsid w:val="00B06912"/>
    <w:rsid w:val="00B13F78"/>
    <w:rsid w:val="00B14721"/>
    <w:rsid w:val="00B22D91"/>
    <w:rsid w:val="00B23CD4"/>
    <w:rsid w:val="00B246F1"/>
    <w:rsid w:val="00B25331"/>
    <w:rsid w:val="00B304BB"/>
    <w:rsid w:val="00B30E05"/>
    <w:rsid w:val="00B3114D"/>
    <w:rsid w:val="00B34B13"/>
    <w:rsid w:val="00B44857"/>
    <w:rsid w:val="00B47A6B"/>
    <w:rsid w:val="00B626A4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F4B2E"/>
    <w:rsid w:val="00BF749E"/>
    <w:rsid w:val="00C02600"/>
    <w:rsid w:val="00C02C65"/>
    <w:rsid w:val="00C121EC"/>
    <w:rsid w:val="00C2793A"/>
    <w:rsid w:val="00C31D4B"/>
    <w:rsid w:val="00C524FD"/>
    <w:rsid w:val="00C537AB"/>
    <w:rsid w:val="00C5537D"/>
    <w:rsid w:val="00C609BC"/>
    <w:rsid w:val="00C619DF"/>
    <w:rsid w:val="00C67064"/>
    <w:rsid w:val="00C677E3"/>
    <w:rsid w:val="00C7128C"/>
    <w:rsid w:val="00C732FD"/>
    <w:rsid w:val="00C8065C"/>
    <w:rsid w:val="00C83270"/>
    <w:rsid w:val="00C84EFE"/>
    <w:rsid w:val="00C857E8"/>
    <w:rsid w:val="00C91A76"/>
    <w:rsid w:val="00C91E40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2FCC"/>
    <w:rsid w:val="00CF32C0"/>
    <w:rsid w:val="00CF6F14"/>
    <w:rsid w:val="00D07DB2"/>
    <w:rsid w:val="00D1101E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8E9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46F"/>
    <w:rsid w:val="00E6066C"/>
    <w:rsid w:val="00E66AAA"/>
    <w:rsid w:val="00E7091C"/>
    <w:rsid w:val="00E720E1"/>
    <w:rsid w:val="00E81961"/>
    <w:rsid w:val="00E93BC8"/>
    <w:rsid w:val="00EA54AD"/>
    <w:rsid w:val="00EB2DBA"/>
    <w:rsid w:val="00EB52B6"/>
    <w:rsid w:val="00EB5AD0"/>
    <w:rsid w:val="00EB5BCD"/>
    <w:rsid w:val="00ED2C07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57FF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B382C"/>
    <w:rsid w:val="00FB617A"/>
    <w:rsid w:val="00FC26AA"/>
    <w:rsid w:val="00FC4772"/>
    <w:rsid w:val="00FC690D"/>
    <w:rsid w:val="00FD1B7B"/>
    <w:rsid w:val="00FD49C3"/>
    <w:rsid w:val="00FD6A19"/>
    <w:rsid w:val="00FF0233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EB13D-0D13-424B-99FE-D7B927E2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4255</Words>
  <Characters>24258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2021-03-01T07:42:00Z</dcterms:created>
  <dcterms:modified xsi:type="dcterms:W3CDTF">2021-03-03T05:11:00Z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(3)53hWf3z/YWneY9A0Gov9SO3XJZCzxTfbD2bBNwFHTxpM9Bh4az/4aMRLTMtjCiq2UkkFCcn0
GuQ34IAbCm6jphtJ9CpZ1bHPucgUa2fE1afLM/97Vvot7F5NmZ8x+c7E9LSKuPxyN5rSyccJ
ylBnP2kMmOGspNZTSAF3lqDaPmarBiiiDq6JQQfoUDm1WEaCrgy20MzRLYlVy9vnL9Ps3mMG
Bhht4uSrmtQdX1Zf2P</vt:lpwstr>
  </property>
  <property fmtid="{D5CDD505-2E9C-101B-9397-08002B2CF9AE}" pid="22" name="_2015_ms_pID_7253431">
    <vt:lpwstr>7qY+ZZUtUbKikTIelmRL3M4v/tY4XCC+5Jlj2anbKdJsVnajMTytV8
d9mOzyyJTSgEKoen4OcXy+v5lBF59HMdbCFBsO47MkbStWyBp2qirTNX7ZOiiUFNMdpwT0Fq
Quw1/SzDlUZRXUvBWSwOJV5KK8XVdAD7C9xtlOf5E+dH2gvAm/hyLXotkFsweoaVQY+qMgjp
vxMhM6KNUQhvlekc/zc6yBXThMD4itFcTSi8</vt:lpwstr>
  </property>
  <property fmtid="{D5CDD505-2E9C-101B-9397-08002B2CF9AE}" pid="23" name="_2015_ms_pID_7253432">
    <vt:lpwstr>Zq2EVUKIPrK7co914NhbkjU=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1614748296</vt:lpwstr>
  </property>
</Properties>
</file>